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AF5EA" w14:textId="5E6E85CF" w:rsidR="00F96390" w:rsidRDefault="00000000">
      <w:pPr>
        <w:pStyle w:val="BodyText"/>
        <w:tabs>
          <w:tab w:val="left" w:pos="4115"/>
          <w:tab w:val="left" w:pos="7292"/>
          <w:tab w:val="left" w:pos="10994"/>
        </w:tabs>
        <w:spacing w:before="41"/>
        <w:ind w:left="360" w:right="354"/>
      </w:pPr>
      <w:r>
        <w:rPr>
          <w:color w:val="231F20"/>
        </w:rPr>
        <w:t xml:space="preserve">This Software and Services License Agreement (including the Schedules, the Privacy Policy and the Terms of Use, any addendums and any applicable company policies referenced therein, as in effect from time to time, collectively and in their entirety, this “Agreement”), is made and effective as of the date set forth on the signature page below (the “Effective Date”), contains the terms and conditions upon which </w:t>
      </w:r>
      <w:r w:rsidR="00C61183">
        <w:rPr>
          <w:color w:val="231F20"/>
        </w:rPr>
        <w:t>Party A</w:t>
      </w:r>
      <w:r>
        <w:rPr>
          <w:color w:val="231F20"/>
        </w:rPr>
        <w:t xml:space="preserve"> (“Party A”) grants to the undersigned as licensee (“Licensee”) a license to use certain software, computer programs, business processes, integrated services and documentation more particularly described</w:t>
      </w:r>
      <w:r>
        <w:rPr>
          <w:color w:val="231F20"/>
        </w:rPr>
        <w:tab/>
        <w:t>on</w:t>
      </w:r>
      <w:r>
        <w:rPr>
          <w:color w:val="231F20"/>
        </w:rPr>
        <w:tab/>
        <w:t>Schedule</w:t>
      </w:r>
      <w:r>
        <w:rPr>
          <w:color w:val="231F20"/>
        </w:rPr>
        <w:tab/>
        <w:t>A.</w:t>
      </w:r>
    </w:p>
    <w:p w14:paraId="3238D0B9" w14:textId="77777777" w:rsidR="00F96390" w:rsidRDefault="00F96390">
      <w:pPr>
        <w:pStyle w:val="BodyText"/>
        <w:sectPr w:rsidR="00F96390">
          <w:headerReference w:type="even" r:id="rId7"/>
          <w:headerReference w:type="default" r:id="rId8"/>
          <w:footerReference w:type="even" r:id="rId9"/>
          <w:footerReference w:type="default" r:id="rId10"/>
          <w:headerReference w:type="first" r:id="rId11"/>
          <w:footerReference w:type="first" r:id="rId12"/>
          <w:type w:val="continuous"/>
          <w:pgSz w:w="12240" w:h="15840"/>
          <w:pgMar w:top="680" w:right="360" w:bottom="800" w:left="360" w:header="0" w:footer="620" w:gutter="0"/>
          <w:pgNumType w:start="1"/>
          <w:cols w:space="720"/>
        </w:sectPr>
      </w:pPr>
    </w:p>
    <w:p w14:paraId="48AC2452" w14:textId="77777777" w:rsidR="00F96390" w:rsidRDefault="00000000">
      <w:pPr>
        <w:pStyle w:val="ListParagraph"/>
        <w:numPr>
          <w:ilvl w:val="0"/>
          <w:numId w:val="12"/>
        </w:numPr>
        <w:tabs>
          <w:tab w:val="left" w:pos="1080"/>
        </w:tabs>
        <w:ind w:right="197" w:firstLine="0"/>
        <w:jc w:val="both"/>
        <w:rPr>
          <w:sz w:val="20"/>
        </w:rPr>
      </w:pPr>
      <w:r>
        <w:rPr>
          <w:color w:val="231F20"/>
          <w:sz w:val="20"/>
          <w:u w:val="single" w:color="231F20"/>
        </w:rPr>
        <w:t>Definitions</w:t>
      </w:r>
      <w:r>
        <w:rPr>
          <w:color w:val="231F20"/>
          <w:sz w:val="20"/>
        </w:rPr>
        <w:t>. When used in this Agreement, the</w:t>
      </w:r>
      <w:r>
        <w:rPr>
          <w:color w:val="231F20"/>
          <w:spacing w:val="40"/>
          <w:sz w:val="20"/>
        </w:rPr>
        <w:t xml:space="preserve"> </w:t>
      </w:r>
      <w:r>
        <w:rPr>
          <w:color w:val="231F20"/>
          <w:sz w:val="20"/>
        </w:rPr>
        <w:t>following terms shall have the respective meanings indicated, such meanings to be applicable to both the singular and plural forms of the terms defined:</w:t>
      </w:r>
    </w:p>
    <w:p w14:paraId="0EFA32D6" w14:textId="77777777" w:rsidR="00F96390" w:rsidRDefault="00000000">
      <w:pPr>
        <w:pStyle w:val="BodyText"/>
        <w:spacing w:before="120"/>
        <w:ind w:left="360" w:right="192"/>
      </w:pPr>
      <w:r>
        <w:rPr>
          <w:color w:val="231F20"/>
        </w:rPr>
        <w:t>“</w:t>
      </w:r>
      <w:r>
        <w:rPr>
          <w:color w:val="231F20"/>
          <w:u w:val="single" w:color="231F20"/>
        </w:rPr>
        <w:t>Access Credentials</w:t>
      </w:r>
      <w:r>
        <w:rPr>
          <w:color w:val="231F20"/>
        </w:rPr>
        <w:t>”</w:t>
      </w:r>
      <w:r>
        <w:rPr>
          <w:color w:val="231F20"/>
          <w:spacing w:val="-2"/>
        </w:rPr>
        <w:t xml:space="preserve"> </w:t>
      </w:r>
      <w:r>
        <w:rPr>
          <w:color w:val="231F20"/>
        </w:rPr>
        <w:t>means any username, identification number,</w:t>
      </w:r>
      <w:r>
        <w:rPr>
          <w:color w:val="231F20"/>
          <w:spacing w:val="-4"/>
        </w:rPr>
        <w:t xml:space="preserve"> </w:t>
      </w:r>
      <w:r>
        <w:rPr>
          <w:color w:val="231F20"/>
        </w:rPr>
        <w:t>password,</w:t>
      </w:r>
      <w:r>
        <w:rPr>
          <w:color w:val="231F20"/>
          <w:spacing w:val="-4"/>
        </w:rPr>
        <w:t xml:space="preserve"> </w:t>
      </w:r>
      <w:r>
        <w:rPr>
          <w:color w:val="231F20"/>
        </w:rPr>
        <w:t>license</w:t>
      </w:r>
      <w:r>
        <w:rPr>
          <w:color w:val="231F20"/>
          <w:spacing w:val="-5"/>
        </w:rPr>
        <w:t xml:space="preserve"> </w:t>
      </w:r>
      <w:r>
        <w:rPr>
          <w:color w:val="231F20"/>
        </w:rPr>
        <w:t>or</w:t>
      </w:r>
      <w:r>
        <w:rPr>
          <w:color w:val="231F20"/>
          <w:spacing w:val="-2"/>
        </w:rPr>
        <w:t xml:space="preserve"> </w:t>
      </w:r>
      <w:r>
        <w:rPr>
          <w:color w:val="231F20"/>
        </w:rPr>
        <w:t>security</w:t>
      </w:r>
      <w:r>
        <w:rPr>
          <w:color w:val="231F20"/>
          <w:spacing w:val="-4"/>
        </w:rPr>
        <w:t xml:space="preserve"> </w:t>
      </w:r>
      <w:r>
        <w:rPr>
          <w:color w:val="231F20"/>
        </w:rPr>
        <w:t>key,</w:t>
      </w:r>
      <w:r>
        <w:rPr>
          <w:color w:val="231F20"/>
          <w:spacing w:val="-4"/>
        </w:rPr>
        <w:t xml:space="preserve"> </w:t>
      </w:r>
      <w:r>
        <w:rPr>
          <w:color w:val="231F20"/>
        </w:rPr>
        <w:t>security</w:t>
      </w:r>
      <w:r>
        <w:rPr>
          <w:color w:val="231F20"/>
          <w:spacing w:val="-4"/>
        </w:rPr>
        <w:t xml:space="preserve"> </w:t>
      </w:r>
      <w:r>
        <w:rPr>
          <w:color w:val="231F20"/>
        </w:rPr>
        <w:t>token,</w:t>
      </w:r>
      <w:r>
        <w:rPr>
          <w:color w:val="231F20"/>
          <w:spacing w:val="-4"/>
        </w:rPr>
        <w:t xml:space="preserve"> </w:t>
      </w:r>
      <w:r>
        <w:rPr>
          <w:color w:val="231F20"/>
        </w:rPr>
        <w:t>PIN</w:t>
      </w:r>
      <w:r>
        <w:rPr>
          <w:color w:val="231F20"/>
          <w:spacing w:val="-4"/>
        </w:rPr>
        <w:t xml:space="preserve"> </w:t>
      </w:r>
      <w:r>
        <w:rPr>
          <w:color w:val="231F20"/>
        </w:rPr>
        <w:t>or other security code, method, technology or device used, alone</w:t>
      </w:r>
      <w:r>
        <w:rPr>
          <w:color w:val="231F20"/>
          <w:spacing w:val="40"/>
        </w:rPr>
        <w:t xml:space="preserve"> </w:t>
      </w:r>
      <w:r>
        <w:rPr>
          <w:color w:val="231F20"/>
        </w:rPr>
        <w:t>or in combination, to verify an individual’s identity and authorization to access and use Hosted Services.</w:t>
      </w:r>
    </w:p>
    <w:p w14:paraId="2F7CF570" w14:textId="77777777" w:rsidR="00F96390" w:rsidRDefault="00000000">
      <w:pPr>
        <w:pStyle w:val="BodyText"/>
        <w:spacing w:before="121" w:line="360" w:lineRule="auto"/>
        <w:ind w:left="360" w:right="852"/>
      </w:pPr>
      <w:r>
        <w:rPr>
          <w:color w:val="231F20"/>
        </w:rPr>
        <w:t>“</w:t>
      </w:r>
      <w:r>
        <w:rPr>
          <w:color w:val="231F20"/>
          <w:u w:val="single" w:color="231F20"/>
        </w:rPr>
        <w:t>Action</w:t>
      </w:r>
      <w:r>
        <w:rPr>
          <w:color w:val="231F20"/>
        </w:rPr>
        <w:t>” has the meaning set forth in Section 12.1. “</w:t>
      </w:r>
      <w:r>
        <w:rPr>
          <w:color w:val="231F20"/>
          <w:u w:val="single" w:color="231F20"/>
        </w:rPr>
        <w:t>Agreement</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5"/>
        </w:rPr>
        <w:t xml:space="preserve"> </w:t>
      </w:r>
      <w:r>
        <w:rPr>
          <w:color w:val="231F20"/>
        </w:rPr>
        <w:t>meaning</w:t>
      </w:r>
      <w:r>
        <w:rPr>
          <w:color w:val="231F20"/>
          <w:spacing w:val="-6"/>
        </w:rPr>
        <w:t xml:space="preserve"> </w:t>
      </w:r>
      <w:r>
        <w:rPr>
          <w:color w:val="231F20"/>
        </w:rPr>
        <w:t>set</w:t>
      </w:r>
      <w:r>
        <w:rPr>
          <w:color w:val="231F20"/>
          <w:spacing w:val="-7"/>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6"/>
        </w:rPr>
        <w:t xml:space="preserve"> </w:t>
      </w:r>
      <w:r>
        <w:rPr>
          <w:color w:val="231F20"/>
          <w:spacing w:val="-2"/>
        </w:rPr>
        <w:t>preamble.</w:t>
      </w:r>
    </w:p>
    <w:p w14:paraId="67E09E48" w14:textId="77777777" w:rsidR="00F96390" w:rsidRDefault="00000000">
      <w:pPr>
        <w:pStyle w:val="BodyText"/>
        <w:ind w:left="360" w:right="199"/>
      </w:pPr>
      <w:r>
        <w:rPr>
          <w:color w:val="231F20"/>
        </w:rPr>
        <w:t>“</w:t>
      </w:r>
      <w:r>
        <w:rPr>
          <w:color w:val="231F20"/>
          <w:u w:val="single" w:color="231F20"/>
        </w:rPr>
        <w:t>Authorized User</w:t>
      </w:r>
      <w:r>
        <w:rPr>
          <w:color w:val="231F20"/>
        </w:rPr>
        <w:t>”</w:t>
      </w:r>
      <w:r>
        <w:rPr>
          <w:color w:val="231F20"/>
          <w:spacing w:val="-3"/>
        </w:rPr>
        <w:t xml:space="preserve"> </w:t>
      </w:r>
      <w:r>
        <w:rPr>
          <w:color w:val="231F20"/>
        </w:rPr>
        <w:t xml:space="preserve">means each of the individuals authorized by or on behalf of Licensee to use the Services pursuant to Section </w:t>
      </w:r>
      <w:r>
        <w:rPr>
          <w:color w:val="231F20"/>
          <w:spacing w:val="-4"/>
        </w:rPr>
        <w:t>3.1.</w:t>
      </w:r>
    </w:p>
    <w:p w14:paraId="2F250CC5" w14:textId="77777777" w:rsidR="00F96390" w:rsidRDefault="00000000">
      <w:pPr>
        <w:pStyle w:val="BodyText"/>
        <w:spacing w:before="115"/>
        <w:ind w:left="360" w:right="196"/>
      </w:pPr>
      <w:r>
        <w:rPr>
          <w:color w:val="231F20"/>
        </w:rPr>
        <w:t>“Confidential Information” means, as set forth in Section 9.1 and including, without limitation, the Services, the Party A Materials and terms and conditions of this Agreement.</w:t>
      </w:r>
    </w:p>
    <w:p w14:paraId="3B67A886" w14:textId="77777777" w:rsidR="00F96390" w:rsidRDefault="00000000">
      <w:pPr>
        <w:pStyle w:val="BodyText"/>
        <w:spacing w:before="122"/>
        <w:ind w:left="360"/>
      </w:pPr>
      <w:r>
        <w:rPr>
          <w:color w:val="231F20"/>
        </w:rPr>
        <w:t>“</w:t>
      </w:r>
      <w:r>
        <w:rPr>
          <w:color w:val="231F20"/>
          <w:u w:val="single" w:color="231F20"/>
        </w:rPr>
        <w:t>Disclosing</w:t>
      </w:r>
      <w:r>
        <w:rPr>
          <w:color w:val="231F20"/>
          <w:spacing w:val="-6"/>
          <w:u w:val="single" w:color="231F20"/>
        </w:rPr>
        <w:t xml:space="preserve"> </w:t>
      </w:r>
      <w:r>
        <w:rPr>
          <w:color w:val="231F20"/>
          <w:u w:val="single" w:color="231F20"/>
        </w:rPr>
        <w:t>Party</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5"/>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9.1.</w:t>
      </w:r>
    </w:p>
    <w:p w14:paraId="12B8F70C" w14:textId="77777777" w:rsidR="00F96390" w:rsidRDefault="00000000">
      <w:pPr>
        <w:pStyle w:val="BodyText"/>
        <w:spacing w:before="118"/>
        <w:ind w:left="360" w:right="190"/>
      </w:pPr>
      <w:r>
        <w:rPr>
          <w:color w:val="231F20"/>
        </w:rPr>
        <w:t>“Documentation” means the documentation for the Software and Services such as any manuals, instructions or other documents or materials that Party A provides or makes available to Licensee in any form or medium and which describe the functionality, components, features or requirements of the Services or Party A Materials, including any aspect of the installation, configuration, integration, operation, use, support or maintenance thereof.</w:t>
      </w:r>
    </w:p>
    <w:p w14:paraId="5CEA3D15" w14:textId="77777777" w:rsidR="00F96390" w:rsidRDefault="00000000">
      <w:pPr>
        <w:pStyle w:val="BodyText"/>
        <w:spacing w:before="121"/>
        <w:ind w:left="360"/>
      </w:pPr>
      <w:r>
        <w:rPr>
          <w:color w:val="231F20"/>
        </w:rPr>
        <w:t>“</w:t>
      </w:r>
      <w:r>
        <w:rPr>
          <w:color w:val="231F20"/>
          <w:u w:val="single" w:color="231F20"/>
        </w:rPr>
        <w:t>Effective</w:t>
      </w:r>
      <w:r>
        <w:rPr>
          <w:color w:val="231F20"/>
          <w:spacing w:val="-6"/>
          <w:u w:val="single" w:color="231F20"/>
        </w:rPr>
        <w:t xml:space="preserve"> </w:t>
      </w:r>
      <w:r>
        <w:rPr>
          <w:color w:val="231F20"/>
          <w:u w:val="single" w:color="231F20"/>
        </w:rPr>
        <w:t>Date</w:t>
      </w:r>
      <w:r>
        <w:rPr>
          <w:color w:val="231F20"/>
        </w:rPr>
        <w:t>”</w:t>
      </w:r>
      <w:r>
        <w:rPr>
          <w:color w:val="231F20"/>
          <w:spacing w:val="-5"/>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6"/>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6"/>
        </w:rPr>
        <w:t xml:space="preserve"> </w:t>
      </w:r>
      <w:r>
        <w:rPr>
          <w:color w:val="231F20"/>
          <w:spacing w:val="-2"/>
        </w:rPr>
        <w:t>preamble.</w:t>
      </w:r>
    </w:p>
    <w:p w14:paraId="21363189" w14:textId="77777777" w:rsidR="00F96390" w:rsidRDefault="00000000">
      <w:pPr>
        <w:pStyle w:val="BodyText"/>
        <w:spacing w:before="121"/>
        <w:ind w:left="360" w:right="195"/>
      </w:pPr>
      <w:r>
        <w:rPr>
          <w:color w:val="231F20"/>
        </w:rPr>
        <w:t>“</w:t>
      </w:r>
      <w:r>
        <w:rPr>
          <w:color w:val="231F20"/>
          <w:u w:val="single" w:color="231F20"/>
        </w:rPr>
        <w:t>Error</w:t>
      </w:r>
      <w:r>
        <w:rPr>
          <w:color w:val="231F20"/>
        </w:rPr>
        <w:t>” means a material and continuing failure of the Software and Services to function in conformity with the Specifications.</w:t>
      </w:r>
    </w:p>
    <w:p w14:paraId="3717259E" w14:textId="77777777" w:rsidR="00F96390" w:rsidRDefault="00000000">
      <w:pPr>
        <w:pStyle w:val="BodyText"/>
        <w:spacing w:before="119"/>
        <w:ind w:left="360"/>
      </w:pPr>
      <w:r>
        <w:rPr>
          <w:color w:val="231F20"/>
        </w:rPr>
        <w:t>“</w:t>
      </w:r>
      <w:r>
        <w:rPr>
          <w:color w:val="231F20"/>
          <w:u w:val="single" w:color="231F20"/>
        </w:rPr>
        <w:t>Fees</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7"/>
        </w:rPr>
        <w:t xml:space="preserve"> </w:t>
      </w:r>
      <w:r>
        <w:rPr>
          <w:color w:val="231F20"/>
        </w:rPr>
        <w:t>meaning</w:t>
      </w:r>
      <w:r>
        <w:rPr>
          <w:color w:val="231F20"/>
          <w:spacing w:val="-6"/>
        </w:rPr>
        <w:t xml:space="preserve"> </w:t>
      </w:r>
      <w:r>
        <w:rPr>
          <w:color w:val="231F20"/>
        </w:rPr>
        <w:t>set</w:t>
      </w:r>
      <w:r>
        <w:rPr>
          <w:color w:val="231F20"/>
          <w:spacing w:val="-4"/>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8.1.</w:t>
      </w:r>
    </w:p>
    <w:p w14:paraId="0E0AF7DE" w14:textId="77777777" w:rsidR="00F96390" w:rsidRDefault="00000000">
      <w:pPr>
        <w:pStyle w:val="BodyText"/>
        <w:spacing w:before="120"/>
        <w:ind w:left="360" w:right="199"/>
      </w:pPr>
      <w:r>
        <w:rPr>
          <w:color w:val="231F20"/>
        </w:rPr>
        <w:t>“</w:t>
      </w:r>
      <w:r>
        <w:rPr>
          <w:color w:val="231F20"/>
          <w:u w:val="single" w:color="231F20"/>
        </w:rPr>
        <w:t>Force Majeure Event</w:t>
      </w:r>
      <w:r>
        <w:rPr>
          <w:color w:val="231F20"/>
        </w:rPr>
        <w:t>”</w:t>
      </w:r>
      <w:r>
        <w:rPr>
          <w:color w:val="231F20"/>
          <w:spacing w:val="-3"/>
        </w:rPr>
        <w:t xml:space="preserve"> </w:t>
      </w:r>
      <w:r>
        <w:rPr>
          <w:color w:val="231F20"/>
        </w:rPr>
        <w:t>has the meaning set forth in Section</w:t>
      </w:r>
      <w:r>
        <w:rPr>
          <w:color w:val="231F20"/>
          <w:spacing w:val="40"/>
        </w:rPr>
        <w:t xml:space="preserve"> </w:t>
      </w:r>
      <w:r>
        <w:rPr>
          <w:color w:val="231F20"/>
          <w:spacing w:val="-2"/>
        </w:rPr>
        <w:t>14.1.</w:t>
      </w:r>
    </w:p>
    <w:p w14:paraId="55D3AE7A" w14:textId="77777777" w:rsidR="00F96390" w:rsidRDefault="00000000">
      <w:pPr>
        <w:pStyle w:val="BodyText"/>
        <w:spacing w:before="120"/>
        <w:ind w:left="360" w:right="192"/>
      </w:pPr>
      <w:r>
        <w:rPr>
          <w:color w:val="231F20"/>
        </w:rPr>
        <w:t>“Harmful Code” means any software, hardware or other technology, device or means, including any virus, worm, malware or other malicious computer code, the purpose or effect of which is to: (a) permit unauthorized access to, or to destroy, disrupt, disable, distort or otherwise harm or impede in any manner any (i) computer, software, firmware, hardware, system or network or (ii) any application or function of any of the foregoing or the security, integrity, confidentiality or use of any data Processed thereby; or (b) prevent Licensee or any Authorized User from accessing or using the Services or Party A Systems as intended by this Agreement. “Harmful Code” does not include any Party A Disabling Device.</w:t>
      </w:r>
    </w:p>
    <w:p w14:paraId="34D96C51" w14:textId="77777777" w:rsidR="00F96390" w:rsidRDefault="00000000">
      <w:pPr>
        <w:pStyle w:val="BodyText"/>
        <w:spacing w:before="22"/>
        <w:jc w:val="right"/>
      </w:pPr>
      <w:r>
        <w:rPr>
          <w:color w:val="231F20"/>
          <w:spacing w:val="-10"/>
        </w:rPr>
        <w:t>1</w:t>
      </w:r>
    </w:p>
    <w:p w14:paraId="141D2BC8" w14:textId="77777777" w:rsidR="00F96390" w:rsidRDefault="00000000">
      <w:pPr>
        <w:pStyle w:val="BodyText"/>
        <w:spacing w:before="120" w:line="357" w:lineRule="auto"/>
        <w:ind w:left="53" w:right="588" w:hanging="1"/>
        <w:jc w:val="left"/>
      </w:pPr>
      <w:r>
        <w:br w:type="column"/>
      </w:r>
      <w:r>
        <w:rPr>
          <w:color w:val="231F20"/>
        </w:rPr>
        <w:t>“</w:t>
      </w:r>
      <w:r>
        <w:rPr>
          <w:color w:val="231F20"/>
          <w:u w:val="single" w:color="231F20"/>
        </w:rPr>
        <w:t>Hosted</w:t>
      </w:r>
      <w:r>
        <w:rPr>
          <w:color w:val="231F20"/>
          <w:spacing w:val="-6"/>
          <w:u w:val="single" w:color="231F20"/>
        </w:rPr>
        <w:t xml:space="preserve"> </w:t>
      </w:r>
      <w:r>
        <w:rPr>
          <w:color w:val="231F20"/>
          <w:u w:val="single" w:color="231F20"/>
        </w:rPr>
        <w:t>Services</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4"/>
        </w:rPr>
        <w:t xml:space="preserve"> </w:t>
      </w:r>
      <w:r>
        <w:rPr>
          <w:color w:val="231F20"/>
        </w:rPr>
        <w:t>meaning</w:t>
      </w:r>
      <w:r>
        <w:rPr>
          <w:color w:val="231F20"/>
          <w:spacing w:val="-5"/>
        </w:rPr>
        <w:t xml:space="preserve"> </w:t>
      </w:r>
      <w:r>
        <w:rPr>
          <w:color w:val="231F20"/>
        </w:rPr>
        <w:t>set</w:t>
      </w:r>
      <w:r>
        <w:rPr>
          <w:color w:val="231F20"/>
          <w:spacing w:val="-6"/>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Section</w:t>
      </w:r>
      <w:r>
        <w:rPr>
          <w:color w:val="231F20"/>
          <w:spacing w:val="-6"/>
        </w:rPr>
        <w:t xml:space="preserve"> </w:t>
      </w:r>
      <w:r>
        <w:rPr>
          <w:color w:val="231F20"/>
        </w:rPr>
        <w:t>2.1. “</w:t>
      </w:r>
      <w:r>
        <w:rPr>
          <w:color w:val="231F20"/>
          <w:u w:val="single" w:color="231F20"/>
        </w:rPr>
        <w:t>Indemnitee</w:t>
      </w:r>
      <w:r>
        <w:rPr>
          <w:color w:val="231F20"/>
        </w:rPr>
        <w:t>” has the meaning set forth in Section 12.3. “</w:t>
      </w:r>
      <w:r>
        <w:rPr>
          <w:color w:val="231F20"/>
          <w:u w:val="single" w:color="231F20"/>
        </w:rPr>
        <w:t>Indemnitor</w:t>
      </w:r>
      <w:r>
        <w:rPr>
          <w:color w:val="231F20"/>
        </w:rPr>
        <w:t>” has the meaning set forth in Section 12.3. “</w:t>
      </w:r>
      <w:r>
        <w:rPr>
          <w:color w:val="231F20"/>
          <w:u w:val="single" w:color="231F20"/>
        </w:rPr>
        <w:t>Initial Term</w:t>
      </w:r>
      <w:r>
        <w:rPr>
          <w:color w:val="231F20"/>
        </w:rPr>
        <w:t>” has the meaning set forth in Section 10.1.</w:t>
      </w:r>
    </w:p>
    <w:p w14:paraId="3E254EA7" w14:textId="77777777" w:rsidR="00F96390" w:rsidRDefault="00000000">
      <w:pPr>
        <w:pStyle w:val="BodyText"/>
        <w:spacing w:before="2"/>
        <w:ind w:left="53" w:right="356"/>
      </w:pPr>
      <w:r>
        <w:rPr>
          <w:color w:val="231F20"/>
        </w:rPr>
        <w:t>“</w:t>
      </w:r>
      <w:r>
        <w:rPr>
          <w:color w:val="231F20"/>
          <w:u w:val="single" w:color="231F20"/>
        </w:rPr>
        <w:t>Intellectual Property Rights</w:t>
      </w:r>
      <w:r>
        <w:rPr>
          <w:color w:val="231F20"/>
        </w:rPr>
        <w:t>”</w:t>
      </w:r>
      <w:r>
        <w:rPr>
          <w:color w:val="231F20"/>
          <w:spacing w:val="-1"/>
        </w:rPr>
        <w:t xml:space="preserve"> </w:t>
      </w:r>
      <w:r>
        <w:rPr>
          <w:color w:val="231F20"/>
        </w:rPr>
        <w:t xml:space="preserve">means </w:t>
      </w:r>
      <w:proofErr w:type="gramStart"/>
      <w:r>
        <w:rPr>
          <w:color w:val="231F20"/>
        </w:rPr>
        <w:t>any and all</w:t>
      </w:r>
      <w:proofErr w:type="gramEnd"/>
      <w:r>
        <w:rPr>
          <w:color w:val="231F20"/>
        </w:rPr>
        <w:t xml:space="preserve"> registered and unregistered rights granted, applied for or otherwise now or hereafter in existence under or related to any patent, copyright, trademark, trade secret, database protection or other intellectual property rights laws or practice, and all similar or equivalent rights or forms of protection, in any part of the</w:t>
      </w:r>
      <w:r>
        <w:rPr>
          <w:color w:val="231F20"/>
          <w:spacing w:val="40"/>
        </w:rPr>
        <w:t xml:space="preserve"> </w:t>
      </w:r>
      <w:r>
        <w:rPr>
          <w:color w:val="231F20"/>
          <w:spacing w:val="-2"/>
        </w:rPr>
        <w:t>world.</w:t>
      </w:r>
    </w:p>
    <w:p w14:paraId="384742F2" w14:textId="77777777" w:rsidR="00F96390" w:rsidRDefault="00000000">
      <w:pPr>
        <w:pStyle w:val="BodyText"/>
        <w:spacing w:before="120"/>
        <w:ind w:left="53" w:right="359"/>
      </w:pPr>
      <w:r>
        <w:rPr>
          <w:color w:val="231F20"/>
        </w:rPr>
        <w:t>“</w:t>
      </w:r>
      <w:r>
        <w:rPr>
          <w:color w:val="231F20"/>
          <w:u w:val="single" w:color="231F20"/>
        </w:rPr>
        <w:t>Law</w:t>
      </w:r>
      <w:r>
        <w:rPr>
          <w:color w:val="231F20"/>
        </w:rPr>
        <w:t>”</w:t>
      </w:r>
      <w:r>
        <w:rPr>
          <w:color w:val="231F20"/>
          <w:spacing w:val="-5"/>
        </w:rPr>
        <w:t xml:space="preserve"> </w:t>
      </w:r>
      <w:r>
        <w:rPr>
          <w:color w:val="231F20"/>
        </w:rPr>
        <w:t xml:space="preserve">means any applicable statute, law, ordinance, regulation, rule, code, order, constitution, treaty, common law, judgment, decree or other requirement of any federal, state, local or foreign government or political subdivision thereof, regulatory agency or arbitrator, mediator, court or tribunal of competent </w:t>
      </w:r>
      <w:r>
        <w:rPr>
          <w:color w:val="231F20"/>
          <w:spacing w:val="-2"/>
        </w:rPr>
        <w:t>jurisdiction.</w:t>
      </w:r>
    </w:p>
    <w:p w14:paraId="20E0156F" w14:textId="77777777" w:rsidR="00F96390" w:rsidRDefault="00000000">
      <w:pPr>
        <w:pStyle w:val="BodyText"/>
        <w:spacing w:before="122"/>
        <w:ind w:left="53"/>
      </w:pPr>
      <w:r>
        <w:rPr>
          <w:color w:val="231F20"/>
        </w:rPr>
        <w:t>“</w:t>
      </w:r>
      <w:r>
        <w:rPr>
          <w:color w:val="231F20"/>
          <w:u w:val="single" w:color="231F20"/>
        </w:rPr>
        <w:t>Licensee</w:t>
      </w:r>
      <w:r>
        <w:rPr>
          <w:color w:val="231F20"/>
        </w:rPr>
        <w:t>”</w:t>
      </w:r>
      <w:r>
        <w:rPr>
          <w:color w:val="231F20"/>
          <w:spacing w:val="-6"/>
        </w:rPr>
        <w:t xml:space="preserve"> </w:t>
      </w:r>
      <w:r>
        <w:rPr>
          <w:color w:val="231F20"/>
        </w:rPr>
        <w:t>has</w:t>
      </w:r>
      <w:r>
        <w:rPr>
          <w:color w:val="231F20"/>
          <w:spacing w:val="-6"/>
        </w:rPr>
        <w:t xml:space="preserve"> </w:t>
      </w:r>
      <w:r>
        <w:rPr>
          <w:color w:val="231F20"/>
        </w:rPr>
        <w:t>the</w:t>
      </w:r>
      <w:r>
        <w:rPr>
          <w:color w:val="231F20"/>
          <w:spacing w:val="-5"/>
        </w:rPr>
        <w:t xml:space="preserve"> </w:t>
      </w:r>
      <w:r>
        <w:rPr>
          <w:color w:val="231F20"/>
        </w:rPr>
        <w:t>meaning</w:t>
      </w:r>
      <w:r>
        <w:rPr>
          <w:color w:val="231F20"/>
          <w:spacing w:val="-4"/>
        </w:rPr>
        <w:t xml:space="preserve"> </w:t>
      </w:r>
      <w:r>
        <w:rPr>
          <w:color w:val="231F20"/>
        </w:rPr>
        <w:t>set</w:t>
      </w:r>
      <w:r>
        <w:rPr>
          <w:color w:val="231F20"/>
          <w:spacing w:val="-5"/>
        </w:rPr>
        <w:t xml:space="preserve"> </w:t>
      </w:r>
      <w:r>
        <w:rPr>
          <w:color w:val="231F20"/>
        </w:rPr>
        <w:t>forth</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spacing w:val="-2"/>
        </w:rPr>
        <w:t>preamble.</w:t>
      </w:r>
    </w:p>
    <w:p w14:paraId="4FA2FCCB" w14:textId="77777777" w:rsidR="00F96390" w:rsidRDefault="00000000">
      <w:pPr>
        <w:pStyle w:val="BodyText"/>
        <w:spacing w:before="118"/>
        <w:ind w:left="53" w:right="359"/>
      </w:pPr>
      <w:r>
        <w:rPr>
          <w:color w:val="231F20"/>
        </w:rPr>
        <w:t>“</w:t>
      </w:r>
      <w:r>
        <w:rPr>
          <w:color w:val="231F20"/>
          <w:u w:val="single" w:color="231F20"/>
        </w:rPr>
        <w:t>Licensee Data</w:t>
      </w:r>
      <w:r>
        <w:rPr>
          <w:color w:val="231F20"/>
        </w:rPr>
        <w:t>”</w:t>
      </w:r>
      <w:r>
        <w:rPr>
          <w:color w:val="231F20"/>
          <w:spacing w:val="-6"/>
        </w:rPr>
        <w:t xml:space="preserve"> </w:t>
      </w:r>
      <w:r>
        <w:rPr>
          <w:color w:val="231F20"/>
        </w:rPr>
        <w:t>means, other than Resultant Data, information, data and other content, in any form or medium, that is</w:t>
      </w:r>
      <w:r>
        <w:rPr>
          <w:color w:val="231F20"/>
          <w:spacing w:val="40"/>
        </w:rPr>
        <w:t xml:space="preserve"> </w:t>
      </w:r>
      <w:r>
        <w:rPr>
          <w:color w:val="231F20"/>
        </w:rPr>
        <w:t>collected, downloaded or otherwise received, directly or indirectly</w:t>
      </w:r>
      <w:r>
        <w:rPr>
          <w:color w:val="231F20"/>
          <w:spacing w:val="-4"/>
        </w:rPr>
        <w:t xml:space="preserve"> </w:t>
      </w:r>
      <w:r>
        <w:rPr>
          <w:color w:val="231F20"/>
        </w:rPr>
        <w:t>from</w:t>
      </w:r>
      <w:r>
        <w:rPr>
          <w:color w:val="231F20"/>
          <w:spacing w:val="-5"/>
        </w:rPr>
        <w:t xml:space="preserve"> </w:t>
      </w:r>
      <w:r>
        <w:rPr>
          <w:color w:val="231F20"/>
        </w:rPr>
        <w:t>Licensee</w:t>
      </w:r>
      <w:r>
        <w:rPr>
          <w:color w:val="231F20"/>
          <w:spacing w:val="-5"/>
        </w:rPr>
        <w:t xml:space="preserve"> </w:t>
      </w:r>
      <w:r>
        <w:rPr>
          <w:color w:val="231F20"/>
        </w:rPr>
        <w:t>or</w:t>
      </w:r>
      <w:r>
        <w:rPr>
          <w:color w:val="231F20"/>
          <w:spacing w:val="-4"/>
        </w:rPr>
        <w:t xml:space="preserve"> </w:t>
      </w:r>
      <w:r>
        <w:rPr>
          <w:color w:val="231F20"/>
        </w:rPr>
        <w:t>an</w:t>
      </w:r>
      <w:r>
        <w:rPr>
          <w:color w:val="231F20"/>
          <w:spacing w:val="-1"/>
        </w:rPr>
        <w:t xml:space="preserve"> </w:t>
      </w:r>
      <w:r>
        <w:rPr>
          <w:color w:val="231F20"/>
        </w:rPr>
        <w:t>Authorized</w:t>
      </w:r>
      <w:r>
        <w:rPr>
          <w:color w:val="231F20"/>
          <w:spacing w:val="-4"/>
        </w:rPr>
        <w:t xml:space="preserve"> </w:t>
      </w:r>
      <w:r>
        <w:rPr>
          <w:color w:val="231F20"/>
        </w:rPr>
        <w:t>User</w:t>
      </w:r>
      <w:r>
        <w:rPr>
          <w:color w:val="231F20"/>
          <w:spacing w:val="-4"/>
        </w:rPr>
        <w:t xml:space="preserve"> </w:t>
      </w:r>
      <w:r>
        <w:rPr>
          <w:color w:val="231F20"/>
        </w:rPr>
        <w:t>by</w:t>
      </w:r>
      <w:r>
        <w:rPr>
          <w:color w:val="231F20"/>
          <w:spacing w:val="-4"/>
        </w:rPr>
        <w:t xml:space="preserve"> </w:t>
      </w:r>
      <w:r>
        <w:rPr>
          <w:color w:val="231F20"/>
        </w:rPr>
        <w:t>or</w:t>
      </w:r>
      <w:r>
        <w:rPr>
          <w:color w:val="231F20"/>
          <w:spacing w:val="-4"/>
        </w:rPr>
        <w:t xml:space="preserve"> </w:t>
      </w:r>
      <w:r>
        <w:rPr>
          <w:color w:val="231F20"/>
        </w:rPr>
        <w:t>through</w:t>
      </w:r>
      <w:r>
        <w:rPr>
          <w:color w:val="231F20"/>
          <w:spacing w:val="-4"/>
        </w:rPr>
        <w:t xml:space="preserve"> </w:t>
      </w:r>
      <w:r>
        <w:rPr>
          <w:color w:val="231F20"/>
        </w:rPr>
        <w:t xml:space="preserve">the </w:t>
      </w:r>
      <w:r>
        <w:rPr>
          <w:color w:val="231F20"/>
          <w:spacing w:val="-2"/>
        </w:rPr>
        <w:t>Services.</w:t>
      </w:r>
    </w:p>
    <w:p w14:paraId="3AC8DDCD" w14:textId="77777777" w:rsidR="00F96390" w:rsidRDefault="00000000">
      <w:pPr>
        <w:pStyle w:val="BodyText"/>
        <w:spacing w:before="121"/>
        <w:ind w:left="53"/>
      </w:pPr>
      <w:r>
        <w:rPr>
          <w:color w:val="231F20"/>
        </w:rPr>
        <w:t>“</w:t>
      </w:r>
      <w:r>
        <w:rPr>
          <w:color w:val="231F20"/>
          <w:u w:val="single" w:color="231F20"/>
        </w:rPr>
        <w:t>Licensee</w:t>
      </w:r>
      <w:r>
        <w:rPr>
          <w:color w:val="231F20"/>
          <w:spacing w:val="-6"/>
          <w:u w:val="single" w:color="231F20"/>
        </w:rPr>
        <w:t xml:space="preserve"> </w:t>
      </w:r>
      <w:r>
        <w:rPr>
          <w:color w:val="231F20"/>
          <w:u w:val="single" w:color="231F20"/>
        </w:rPr>
        <w:t>Failure</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5"/>
        </w:rPr>
        <w:t xml:space="preserve"> </w:t>
      </w:r>
      <w:r>
        <w:rPr>
          <w:color w:val="231F20"/>
        </w:rPr>
        <w:t>meaning</w:t>
      </w:r>
      <w:r>
        <w:rPr>
          <w:color w:val="231F20"/>
          <w:spacing w:val="-6"/>
        </w:rPr>
        <w:t xml:space="preserve"> </w:t>
      </w:r>
      <w:r>
        <w:rPr>
          <w:color w:val="231F20"/>
        </w:rPr>
        <w:t>set</w:t>
      </w:r>
      <w:r>
        <w:rPr>
          <w:color w:val="231F20"/>
          <w:spacing w:val="-7"/>
        </w:rPr>
        <w:t xml:space="preserve"> </w:t>
      </w:r>
      <w:r>
        <w:rPr>
          <w:color w:val="231F20"/>
        </w:rPr>
        <w:t>forth</w:t>
      </w:r>
      <w:r>
        <w:rPr>
          <w:color w:val="231F20"/>
          <w:spacing w:val="-4"/>
        </w:rPr>
        <w:t xml:space="preserve"> </w:t>
      </w:r>
      <w:r>
        <w:rPr>
          <w:color w:val="231F20"/>
        </w:rPr>
        <w:t>in</w:t>
      </w:r>
      <w:r>
        <w:rPr>
          <w:color w:val="231F20"/>
          <w:spacing w:val="-6"/>
        </w:rPr>
        <w:t xml:space="preserve"> </w:t>
      </w:r>
      <w:r>
        <w:rPr>
          <w:color w:val="231F20"/>
        </w:rPr>
        <w:t>Section</w:t>
      </w:r>
      <w:r>
        <w:rPr>
          <w:color w:val="231F20"/>
          <w:spacing w:val="-6"/>
        </w:rPr>
        <w:t xml:space="preserve"> </w:t>
      </w:r>
      <w:r>
        <w:rPr>
          <w:color w:val="231F20"/>
          <w:spacing w:val="-4"/>
        </w:rPr>
        <w:t>4.2.</w:t>
      </w:r>
    </w:p>
    <w:p w14:paraId="46F1C415" w14:textId="77777777" w:rsidR="00F96390" w:rsidRDefault="00000000">
      <w:pPr>
        <w:pStyle w:val="BodyText"/>
        <w:spacing w:before="118"/>
        <w:ind w:left="53" w:right="359"/>
      </w:pPr>
      <w:r>
        <w:rPr>
          <w:color w:val="231F20"/>
        </w:rPr>
        <w:t>“</w:t>
      </w:r>
      <w:r>
        <w:rPr>
          <w:color w:val="231F20"/>
          <w:u w:val="single" w:color="231F20"/>
        </w:rPr>
        <w:t>Licensee Systems</w:t>
      </w:r>
      <w:r>
        <w:rPr>
          <w:color w:val="231F20"/>
        </w:rPr>
        <w:t>”</w:t>
      </w:r>
      <w:r>
        <w:rPr>
          <w:color w:val="231F20"/>
          <w:spacing w:val="-4"/>
        </w:rPr>
        <w:t xml:space="preserve"> </w:t>
      </w:r>
      <w:r>
        <w:rPr>
          <w:color w:val="231F20"/>
        </w:rPr>
        <w:t xml:space="preserve">means Licensee’s information technology infrastructure, including computers, software, hardware, databases, electronic systems (including database management systems) and networks, whether operated directly by Licensee or </w:t>
      </w:r>
      <w:proofErr w:type="gramStart"/>
      <w:r>
        <w:rPr>
          <w:color w:val="231F20"/>
        </w:rPr>
        <w:t>through the use of</w:t>
      </w:r>
      <w:proofErr w:type="gramEnd"/>
      <w:r>
        <w:rPr>
          <w:color w:val="231F20"/>
        </w:rPr>
        <w:t xml:space="preserve"> </w:t>
      </w:r>
      <w:proofErr w:type="gramStart"/>
      <w:r>
        <w:rPr>
          <w:color w:val="231F20"/>
        </w:rPr>
        <w:t>third party</w:t>
      </w:r>
      <w:proofErr w:type="gramEnd"/>
      <w:r>
        <w:rPr>
          <w:color w:val="231F20"/>
        </w:rPr>
        <w:t xml:space="preserve"> services.</w:t>
      </w:r>
    </w:p>
    <w:p w14:paraId="43FC45D3" w14:textId="77777777" w:rsidR="00F96390" w:rsidRDefault="00000000">
      <w:pPr>
        <w:pStyle w:val="BodyText"/>
        <w:spacing w:before="121"/>
        <w:ind w:left="53" w:right="357"/>
      </w:pPr>
      <w:r>
        <w:rPr>
          <w:color w:val="231F20"/>
        </w:rPr>
        <w:t xml:space="preserve">“Losses” means </w:t>
      </w:r>
      <w:proofErr w:type="gramStart"/>
      <w:r>
        <w:rPr>
          <w:color w:val="231F20"/>
        </w:rPr>
        <w:t>any and all</w:t>
      </w:r>
      <w:proofErr w:type="gramEnd"/>
      <w:r>
        <w:rPr>
          <w:color w:val="231F20"/>
        </w:rPr>
        <w:t xml:space="preserve"> losses, damages, liabilities, deficiencies, claims, actions, judgments, settlements, interest, awards, penalties, fines, costs or expenses of whatever kind, including reasonable attorneys’ fees and the costs of enforcing any right hereunder, collection and pursuing any insurance providers.</w:t>
      </w:r>
    </w:p>
    <w:p w14:paraId="400F9495" w14:textId="77777777" w:rsidR="00F96390" w:rsidRDefault="00000000">
      <w:pPr>
        <w:pStyle w:val="BodyText"/>
        <w:spacing w:before="122"/>
        <w:ind w:left="53"/>
      </w:pPr>
      <w:r>
        <w:rPr>
          <w:color w:val="231F20"/>
        </w:rPr>
        <w:t>“Party A” has the meaning set forth in the preamble.</w:t>
      </w:r>
    </w:p>
    <w:p w14:paraId="30C3E54E" w14:textId="77777777" w:rsidR="00F96390" w:rsidRDefault="00000000">
      <w:pPr>
        <w:pStyle w:val="BodyText"/>
        <w:spacing w:before="119"/>
        <w:ind w:left="53" w:right="357"/>
      </w:pPr>
      <w:r>
        <w:rPr>
          <w:color w:val="231F20"/>
        </w:rPr>
        <w:t>“Party A Disabling Device” means any software, hardware or other technology, device or means (including any back door, time bomb, time out, drop dead device, software routine or other disabling device) used by Party A or its designee to disable any Person’s (including, without limitation, Licensee’s or any Authorized User’s) access to or use of the Services automatically with the passage of time or under the positive control of Party A or its designee.</w:t>
      </w:r>
    </w:p>
    <w:p w14:paraId="6640BE9F" w14:textId="77777777" w:rsidR="00F96390" w:rsidRDefault="00F96390">
      <w:pPr>
        <w:pStyle w:val="BodyText"/>
        <w:sectPr w:rsidR="00F96390">
          <w:type w:val="continuous"/>
          <w:pgSz w:w="12240" w:h="15840"/>
          <w:pgMar w:top="680" w:right="360" w:bottom="800" w:left="360" w:header="0" w:footer="620" w:gutter="0"/>
          <w:cols w:num="2" w:space="720" w:equalWidth="0">
            <w:col w:w="5812" w:space="40"/>
            <w:col w:w="5668"/>
          </w:cols>
        </w:sectPr>
      </w:pPr>
    </w:p>
    <w:p w14:paraId="5CDDB912" w14:textId="77777777" w:rsidR="00F96390" w:rsidRDefault="00000000">
      <w:pPr>
        <w:pStyle w:val="BodyText"/>
        <w:spacing w:before="41"/>
        <w:ind w:left="360"/>
      </w:pPr>
      <w:r>
        <w:rPr>
          <w:color w:val="231F20"/>
        </w:rPr>
        <w:lastRenderedPageBreak/>
        <w:t>“Party A Indemnitee” has the meaning set forth in Section 12.2.</w:t>
      </w:r>
    </w:p>
    <w:p w14:paraId="4111C32D" w14:textId="77777777" w:rsidR="00F96390" w:rsidRDefault="00000000">
      <w:pPr>
        <w:pStyle w:val="BodyText"/>
        <w:spacing w:before="119"/>
        <w:ind w:left="360" w:right="193"/>
      </w:pPr>
      <w:r>
        <w:rPr>
          <w:color w:val="231F20"/>
        </w:rPr>
        <w:t>“Party A Materials” means the Software, Documentation, Specifications and Party A Systems and any and all other information, data, documents, materials, works and other content, devices, methods, processes, hardware, software and other technologies and inventions, including any Licensee and other customizations, deliverables, technical or functional descriptions, requirements, plans or reports, that are provided or used by Party A or any Subcontractor in connection with the Services or otherwise comprise or relate to the Services or Party A Systems. For the avoidance of doubt, Party A Materials include Resultant Data and any information, data or other content derived from Party A's monitoring of Licensee’s access to or use of the Services, but do not include Licensee Data.</w:t>
      </w:r>
    </w:p>
    <w:p w14:paraId="617974CE" w14:textId="77777777" w:rsidR="00F96390" w:rsidRDefault="00000000">
      <w:pPr>
        <w:pStyle w:val="BodyText"/>
        <w:spacing w:before="121"/>
        <w:ind w:left="360" w:right="194"/>
      </w:pPr>
      <w:r>
        <w:rPr>
          <w:color w:val="231F20"/>
        </w:rPr>
        <w:t>“Party A Personnel” means all individuals involved in the performance of Services as employees, agents or independent contractors of Party A or any Subcontractor.</w:t>
      </w:r>
    </w:p>
    <w:p w14:paraId="0B82EC6A" w14:textId="77777777" w:rsidR="00F96390" w:rsidRDefault="00000000">
      <w:pPr>
        <w:pStyle w:val="BodyText"/>
        <w:spacing w:before="120"/>
        <w:ind w:left="360" w:right="196"/>
      </w:pPr>
      <w:r>
        <w:rPr>
          <w:color w:val="231F20"/>
        </w:rPr>
        <w:t xml:space="preserve">“Party A Systems” means the information technology infrastructure used by or on behalf of Party A in performing the Services, including all computers, software, hardware, databases, electronic systems (including database management systems) and networks, whether operated directly by Party A or </w:t>
      </w:r>
      <w:proofErr w:type="gramStart"/>
      <w:r>
        <w:rPr>
          <w:color w:val="231F20"/>
        </w:rPr>
        <w:t>through the use of</w:t>
      </w:r>
      <w:proofErr w:type="gramEnd"/>
      <w:r>
        <w:rPr>
          <w:color w:val="231F20"/>
        </w:rPr>
        <w:t xml:space="preserve"> </w:t>
      </w:r>
      <w:proofErr w:type="gramStart"/>
      <w:r>
        <w:rPr>
          <w:color w:val="231F20"/>
        </w:rPr>
        <w:t>third party</w:t>
      </w:r>
      <w:proofErr w:type="gramEnd"/>
      <w:r>
        <w:rPr>
          <w:color w:val="231F20"/>
        </w:rPr>
        <w:t xml:space="preserve"> services.</w:t>
      </w:r>
    </w:p>
    <w:p w14:paraId="38B44F5D" w14:textId="77777777" w:rsidR="00F96390" w:rsidRDefault="00000000">
      <w:pPr>
        <w:pStyle w:val="BodyText"/>
        <w:spacing w:before="120"/>
        <w:ind w:left="360" w:right="199"/>
      </w:pPr>
      <w:r>
        <w:rPr>
          <w:color w:val="231F20"/>
        </w:rPr>
        <w:t>“</w:t>
      </w:r>
      <w:r>
        <w:rPr>
          <w:color w:val="231F20"/>
          <w:u w:val="single" w:color="231F20"/>
        </w:rPr>
        <w:t>Person</w:t>
      </w:r>
      <w:r>
        <w:rPr>
          <w:color w:val="231F20"/>
        </w:rPr>
        <w:t>”</w:t>
      </w:r>
      <w:r>
        <w:rPr>
          <w:color w:val="231F20"/>
          <w:spacing w:val="-4"/>
        </w:rPr>
        <w:t xml:space="preserve"> </w:t>
      </w:r>
      <w:r>
        <w:rPr>
          <w:color w:val="231F20"/>
        </w:rPr>
        <w:t>means an individual, corporation, partnership, joint venture, limited liability entity, governmental authority, unincorporated organization, trust, association or other entity.</w:t>
      </w:r>
    </w:p>
    <w:p w14:paraId="785566BE" w14:textId="77777777" w:rsidR="00F96390" w:rsidRDefault="00000000">
      <w:pPr>
        <w:pStyle w:val="BodyText"/>
        <w:spacing w:before="122"/>
        <w:ind w:left="360" w:right="194"/>
      </w:pPr>
      <w:r>
        <w:rPr>
          <w:color w:val="231F20"/>
        </w:rPr>
        <w:t xml:space="preserve">“Privacy Policy” means Party A's and its affiliates’ data privacy policies, as posted on a </w:t>
      </w:r>
      <w:proofErr w:type="gramStart"/>
      <w:r>
        <w:rPr>
          <w:color w:val="231F20"/>
        </w:rPr>
        <w:t>Website</w:t>
      </w:r>
      <w:proofErr w:type="gramEnd"/>
      <w:r>
        <w:rPr>
          <w:color w:val="231F20"/>
        </w:rPr>
        <w:t>, as may be amended by Party A or its affiliates from time to time.</w:t>
      </w:r>
    </w:p>
    <w:p w14:paraId="7F537D8E" w14:textId="77777777" w:rsidR="00F96390" w:rsidRDefault="00000000">
      <w:pPr>
        <w:pStyle w:val="BodyText"/>
        <w:spacing w:before="120"/>
        <w:ind w:left="360" w:right="192"/>
      </w:pPr>
      <w:r>
        <w:rPr>
          <w:color w:val="231F20"/>
        </w:rPr>
        <w:t>“</w:t>
      </w:r>
      <w:r>
        <w:rPr>
          <w:color w:val="231F20"/>
          <w:u w:val="single" w:color="231F20"/>
        </w:rPr>
        <w:t>Process</w:t>
      </w:r>
      <w:r>
        <w:rPr>
          <w:color w:val="231F20"/>
        </w:rPr>
        <w:t>”</w:t>
      </w:r>
      <w:r>
        <w:rPr>
          <w:color w:val="231F20"/>
          <w:spacing w:val="-3"/>
        </w:rPr>
        <w:t xml:space="preserve"> </w:t>
      </w:r>
      <w:r>
        <w:rPr>
          <w:color w:val="231F20"/>
        </w:rPr>
        <w:t>means</w:t>
      </w:r>
      <w:r>
        <w:rPr>
          <w:color w:val="231F20"/>
          <w:spacing w:val="-1"/>
        </w:rPr>
        <w:t xml:space="preserve"> </w:t>
      </w:r>
      <w:r>
        <w:rPr>
          <w:color w:val="231F20"/>
        </w:rPr>
        <w:t>to take any action or perform any operation or set of operations that the Services are capable of taking or performing on any data, information or other content, including to collect, receive, input, upload, download, record, reproduce, store, organize, compile, combine, log, catalog, cross-reference, manage, maintain, copy, adapt, alter, translate or make other derivative works or improvements, process, retrieve, output, consult, use, perform, display, disseminate, transmit, submit, post, transfer, disclose or otherwise provide or make available, or block, erase or destroy. “</w:t>
      </w:r>
      <w:r>
        <w:rPr>
          <w:color w:val="231F20"/>
          <w:u w:val="single" w:color="231F20"/>
        </w:rPr>
        <w:t>Processing</w:t>
      </w:r>
      <w:r>
        <w:rPr>
          <w:color w:val="231F20"/>
        </w:rPr>
        <w:t>” and “</w:t>
      </w:r>
      <w:r>
        <w:rPr>
          <w:color w:val="231F20"/>
          <w:u w:val="single" w:color="231F20"/>
        </w:rPr>
        <w:t>Processed</w:t>
      </w:r>
      <w:r>
        <w:rPr>
          <w:color w:val="231F20"/>
        </w:rPr>
        <w:t>” have correlative meanings.</w:t>
      </w:r>
    </w:p>
    <w:p w14:paraId="4104BE6D" w14:textId="77777777" w:rsidR="00F96390" w:rsidRDefault="00000000">
      <w:pPr>
        <w:pStyle w:val="BodyText"/>
        <w:spacing w:before="120"/>
        <w:ind w:left="360"/>
      </w:pPr>
      <w:r>
        <w:rPr>
          <w:color w:val="231F20"/>
        </w:rPr>
        <w:t>“</w:t>
      </w:r>
      <w:r>
        <w:rPr>
          <w:color w:val="231F20"/>
          <w:u w:val="single" w:color="231F20"/>
        </w:rPr>
        <w:t>Receiving</w:t>
      </w:r>
      <w:r>
        <w:rPr>
          <w:color w:val="231F20"/>
          <w:spacing w:val="-7"/>
          <w:u w:val="single" w:color="231F20"/>
        </w:rPr>
        <w:t xml:space="preserve"> </w:t>
      </w:r>
      <w:r>
        <w:rPr>
          <w:color w:val="231F20"/>
          <w:u w:val="single" w:color="231F20"/>
        </w:rPr>
        <w:t>Party</w:t>
      </w:r>
      <w:r>
        <w:rPr>
          <w:color w:val="231F20"/>
        </w:rPr>
        <w:t>”</w:t>
      </w:r>
      <w:r>
        <w:rPr>
          <w:color w:val="231F20"/>
          <w:spacing w:val="-6"/>
        </w:rPr>
        <w:t xml:space="preserve"> </w:t>
      </w:r>
      <w:r>
        <w:rPr>
          <w:color w:val="231F20"/>
        </w:rPr>
        <w:t>has</w:t>
      </w:r>
      <w:r>
        <w:rPr>
          <w:color w:val="231F20"/>
          <w:spacing w:val="-7"/>
        </w:rPr>
        <w:t xml:space="preserve"> </w:t>
      </w:r>
      <w:r>
        <w:rPr>
          <w:color w:val="231F20"/>
        </w:rPr>
        <w:t>the</w:t>
      </w:r>
      <w:r>
        <w:rPr>
          <w:color w:val="231F20"/>
          <w:spacing w:val="-6"/>
        </w:rPr>
        <w:t xml:space="preserve"> </w:t>
      </w:r>
      <w:r>
        <w:rPr>
          <w:color w:val="231F20"/>
        </w:rPr>
        <w:t>meaning</w:t>
      </w:r>
      <w:r>
        <w:rPr>
          <w:color w:val="231F20"/>
          <w:spacing w:val="-7"/>
        </w:rPr>
        <w:t xml:space="preserve"> </w:t>
      </w:r>
      <w:r>
        <w:rPr>
          <w:color w:val="231F20"/>
        </w:rPr>
        <w:t>set</w:t>
      </w:r>
      <w:r>
        <w:rPr>
          <w:color w:val="231F20"/>
          <w:spacing w:val="-7"/>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spacing w:val="-4"/>
        </w:rPr>
        <w:t>9.1.</w:t>
      </w:r>
    </w:p>
    <w:p w14:paraId="6E0A2F97" w14:textId="77777777" w:rsidR="00F96390" w:rsidRDefault="00000000">
      <w:pPr>
        <w:pStyle w:val="BodyText"/>
        <w:spacing w:before="121"/>
        <w:ind w:left="360"/>
      </w:pPr>
      <w:r>
        <w:rPr>
          <w:color w:val="231F20"/>
        </w:rPr>
        <w:t>“</w:t>
      </w:r>
      <w:r>
        <w:rPr>
          <w:color w:val="231F20"/>
          <w:u w:val="single" w:color="231F20"/>
        </w:rPr>
        <w:t>Renewal</w:t>
      </w:r>
      <w:r>
        <w:rPr>
          <w:color w:val="231F20"/>
          <w:spacing w:val="-5"/>
          <w:u w:val="single" w:color="231F20"/>
        </w:rPr>
        <w:t xml:space="preserve"> </w:t>
      </w:r>
      <w:r>
        <w:rPr>
          <w:color w:val="231F20"/>
          <w:u w:val="single" w:color="231F20"/>
        </w:rPr>
        <w:t>Term</w:t>
      </w:r>
      <w:r>
        <w:rPr>
          <w:color w:val="231F20"/>
        </w:rPr>
        <w:t>”</w:t>
      </w:r>
      <w:r>
        <w:rPr>
          <w:color w:val="231F20"/>
          <w:spacing w:val="-7"/>
        </w:rPr>
        <w:t xml:space="preserve"> </w:t>
      </w:r>
      <w:r>
        <w:rPr>
          <w:color w:val="231F20"/>
        </w:rPr>
        <w:t>has</w:t>
      </w:r>
      <w:r>
        <w:rPr>
          <w:color w:val="231F20"/>
          <w:spacing w:val="-8"/>
        </w:rPr>
        <w:t xml:space="preserve"> </w:t>
      </w:r>
      <w:r>
        <w:rPr>
          <w:color w:val="231F20"/>
        </w:rPr>
        <w:t>the</w:t>
      </w:r>
      <w:r>
        <w:rPr>
          <w:color w:val="231F20"/>
          <w:spacing w:val="-6"/>
        </w:rPr>
        <w:t xml:space="preserve"> </w:t>
      </w:r>
      <w:r>
        <w:rPr>
          <w:color w:val="231F20"/>
        </w:rPr>
        <w:t>meaning</w:t>
      </w:r>
      <w:r>
        <w:rPr>
          <w:color w:val="231F20"/>
          <w:spacing w:val="-7"/>
        </w:rPr>
        <w:t xml:space="preserve"> </w:t>
      </w:r>
      <w:r>
        <w:rPr>
          <w:color w:val="231F20"/>
        </w:rPr>
        <w:t>set</w:t>
      </w:r>
      <w:r>
        <w:rPr>
          <w:color w:val="231F20"/>
          <w:spacing w:val="-8"/>
        </w:rPr>
        <w:t xml:space="preserve"> </w:t>
      </w:r>
      <w:r>
        <w:rPr>
          <w:color w:val="231F20"/>
        </w:rPr>
        <w:t>forth</w:t>
      </w:r>
      <w:r>
        <w:rPr>
          <w:color w:val="231F20"/>
          <w:spacing w:val="-5"/>
        </w:rPr>
        <w:t xml:space="preserve"> </w:t>
      </w:r>
      <w:r>
        <w:rPr>
          <w:color w:val="231F20"/>
        </w:rPr>
        <w:t>in</w:t>
      </w:r>
      <w:r>
        <w:rPr>
          <w:color w:val="231F20"/>
          <w:spacing w:val="-7"/>
        </w:rPr>
        <w:t xml:space="preserve"> </w:t>
      </w:r>
      <w:r>
        <w:rPr>
          <w:color w:val="231F20"/>
        </w:rPr>
        <w:t>Section</w:t>
      </w:r>
      <w:r>
        <w:rPr>
          <w:color w:val="231F20"/>
          <w:spacing w:val="-7"/>
        </w:rPr>
        <w:t xml:space="preserve"> </w:t>
      </w:r>
      <w:r>
        <w:rPr>
          <w:color w:val="231F20"/>
          <w:spacing w:val="-4"/>
        </w:rPr>
        <w:t>10.2.</w:t>
      </w:r>
    </w:p>
    <w:p w14:paraId="17D0A573" w14:textId="77777777" w:rsidR="00F96390" w:rsidRDefault="00000000">
      <w:pPr>
        <w:pStyle w:val="BodyText"/>
        <w:spacing w:before="118"/>
        <w:ind w:left="360" w:right="195"/>
      </w:pPr>
      <w:r>
        <w:rPr>
          <w:color w:val="231F20"/>
        </w:rPr>
        <w:t>“</w:t>
      </w:r>
      <w:r>
        <w:rPr>
          <w:color w:val="231F20"/>
          <w:u w:val="single" w:color="231F20"/>
        </w:rPr>
        <w:t>Representatives</w:t>
      </w:r>
      <w:r>
        <w:rPr>
          <w:color w:val="231F20"/>
        </w:rPr>
        <w:t>” means, with respect to a Person, that</w:t>
      </w:r>
      <w:r>
        <w:rPr>
          <w:color w:val="231F20"/>
          <w:spacing w:val="40"/>
        </w:rPr>
        <w:t xml:space="preserve"> </w:t>
      </w:r>
      <w:r>
        <w:rPr>
          <w:color w:val="231F20"/>
        </w:rPr>
        <w:t>Person’s affiliates and their employees, officers, directors, consultants, agents, independent contractors, service</w:t>
      </w:r>
      <w:r>
        <w:rPr>
          <w:color w:val="231F20"/>
          <w:spacing w:val="-1"/>
        </w:rPr>
        <w:t xml:space="preserve"> </w:t>
      </w:r>
      <w:r>
        <w:rPr>
          <w:color w:val="231F20"/>
        </w:rPr>
        <w:t xml:space="preserve">providers, sub-licensees, subcontractors and legal, tax, financial and other </w:t>
      </w:r>
      <w:r>
        <w:rPr>
          <w:color w:val="231F20"/>
          <w:spacing w:val="-2"/>
        </w:rPr>
        <w:t>advisors.</w:t>
      </w:r>
    </w:p>
    <w:p w14:paraId="3A67EE57" w14:textId="77777777" w:rsidR="00F96390" w:rsidRDefault="00000000">
      <w:pPr>
        <w:pStyle w:val="BodyText"/>
        <w:spacing w:before="121"/>
        <w:ind w:left="360" w:right="196"/>
      </w:pPr>
      <w:r>
        <w:rPr>
          <w:color w:val="231F20"/>
        </w:rPr>
        <w:t>“</w:t>
      </w:r>
      <w:r>
        <w:rPr>
          <w:color w:val="231F20"/>
          <w:u w:val="single" w:color="231F20"/>
        </w:rPr>
        <w:t>Resultant Data</w:t>
      </w:r>
      <w:r>
        <w:rPr>
          <w:color w:val="231F20"/>
        </w:rPr>
        <w:t>”</w:t>
      </w:r>
      <w:r>
        <w:rPr>
          <w:color w:val="231F20"/>
          <w:spacing w:val="-4"/>
        </w:rPr>
        <w:t xml:space="preserve"> </w:t>
      </w:r>
      <w:r>
        <w:rPr>
          <w:color w:val="231F20"/>
        </w:rPr>
        <w:t>means information, data and other content that is derived by or through the Services from Processing or aggregating Licensee Data and is sufficiently different from such Licensee</w:t>
      </w:r>
      <w:r>
        <w:rPr>
          <w:color w:val="231F20"/>
          <w:spacing w:val="75"/>
        </w:rPr>
        <w:t xml:space="preserve"> </w:t>
      </w:r>
      <w:r>
        <w:rPr>
          <w:color w:val="231F20"/>
        </w:rPr>
        <w:t>Data</w:t>
      </w:r>
      <w:r>
        <w:rPr>
          <w:color w:val="231F20"/>
          <w:spacing w:val="75"/>
        </w:rPr>
        <w:t xml:space="preserve"> </w:t>
      </w:r>
      <w:r>
        <w:rPr>
          <w:color w:val="231F20"/>
        </w:rPr>
        <w:t>that</w:t>
      </w:r>
      <w:r>
        <w:rPr>
          <w:color w:val="231F20"/>
          <w:spacing w:val="76"/>
        </w:rPr>
        <w:t xml:space="preserve"> </w:t>
      </w:r>
      <w:r>
        <w:rPr>
          <w:color w:val="231F20"/>
        </w:rPr>
        <w:t>such</w:t>
      </w:r>
      <w:r>
        <w:rPr>
          <w:color w:val="231F20"/>
          <w:spacing w:val="75"/>
        </w:rPr>
        <w:t xml:space="preserve"> </w:t>
      </w:r>
      <w:r>
        <w:rPr>
          <w:color w:val="231F20"/>
        </w:rPr>
        <w:t>Licensee</w:t>
      </w:r>
      <w:r>
        <w:rPr>
          <w:color w:val="231F20"/>
          <w:spacing w:val="75"/>
        </w:rPr>
        <w:t xml:space="preserve"> </w:t>
      </w:r>
      <w:r>
        <w:rPr>
          <w:color w:val="231F20"/>
        </w:rPr>
        <w:t>Data</w:t>
      </w:r>
      <w:r>
        <w:rPr>
          <w:color w:val="231F20"/>
          <w:spacing w:val="76"/>
        </w:rPr>
        <w:t xml:space="preserve"> </w:t>
      </w:r>
      <w:r>
        <w:rPr>
          <w:color w:val="231F20"/>
        </w:rPr>
        <w:t>cannot</w:t>
      </w:r>
      <w:r>
        <w:rPr>
          <w:color w:val="231F20"/>
          <w:spacing w:val="75"/>
        </w:rPr>
        <w:t xml:space="preserve"> </w:t>
      </w:r>
      <w:r>
        <w:rPr>
          <w:color w:val="231F20"/>
        </w:rPr>
        <w:t>be</w:t>
      </w:r>
      <w:r>
        <w:rPr>
          <w:color w:val="231F20"/>
          <w:spacing w:val="75"/>
        </w:rPr>
        <w:t xml:space="preserve"> </w:t>
      </w:r>
      <w:r>
        <w:rPr>
          <w:color w:val="231F20"/>
          <w:spacing w:val="-2"/>
        </w:rPr>
        <w:t>reverse</w:t>
      </w:r>
    </w:p>
    <w:p w14:paraId="402F56F9" w14:textId="77777777" w:rsidR="00F96390" w:rsidRDefault="00000000">
      <w:pPr>
        <w:pStyle w:val="BodyText"/>
        <w:spacing w:before="137"/>
        <w:jc w:val="right"/>
      </w:pPr>
      <w:r>
        <w:rPr>
          <w:color w:val="231F20"/>
          <w:spacing w:val="-10"/>
        </w:rPr>
        <w:t>2</w:t>
      </w:r>
    </w:p>
    <w:p w14:paraId="7328605A" w14:textId="77777777" w:rsidR="00F96390" w:rsidRDefault="00000000">
      <w:pPr>
        <w:pStyle w:val="BodyText"/>
        <w:spacing w:before="41"/>
        <w:ind w:left="53" w:right="367"/>
      </w:pPr>
      <w:r>
        <w:br w:type="column"/>
      </w:r>
      <w:r>
        <w:rPr>
          <w:color w:val="231F20"/>
        </w:rPr>
        <w:t>engineered or otherwise identified from</w:t>
      </w:r>
      <w:r>
        <w:rPr>
          <w:color w:val="231F20"/>
          <w:spacing w:val="-1"/>
        </w:rPr>
        <w:t xml:space="preserve"> </w:t>
      </w:r>
      <w:r>
        <w:rPr>
          <w:color w:val="231F20"/>
        </w:rPr>
        <w:t>the inspection, analysis or further Processing of such information, data or content.</w:t>
      </w:r>
    </w:p>
    <w:p w14:paraId="6F054AFD" w14:textId="77777777" w:rsidR="00F96390" w:rsidRDefault="00000000">
      <w:pPr>
        <w:pStyle w:val="BodyText"/>
        <w:spacing w:before="119"/>
        <w:ind w:left="53" w:hanging="1"/>
      </w:pPr>
      <w:r>
        <w:rPr>
          <w:color w:val="231F20"/>
        </w:rPr>
        <w:t>“</w:t>
      </w:r>
      <w:r>
        <w:rPr>
          <w:color w:val="231F20"/>
          <w:u w:val="single" w:color="231F20"/>
        </w:rPr>
        <w:t>Scheduled</w:t>
      </w:r>
      <w:r>
        <w:rPr>
          <w:color w:val="231F20"/>
          <w:spacing w:val="-8"/>
          <w:u w:val="single" w:color="231F20"/>
        </w:rPr>
        <w:t xml:space="preserve"> </w:t>
      </w:r>
      <w:r>
        <w:rPr>
          <w:color w:val="231F20"/>
          <w:u w:val="single" w:color="231F20"/>
        </w:rPr>
        <w:t>Downtime</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5"/>
        </w:rPr>
        <w:t xml:space="preserve"> </w:t>
      </w:r>
      <w:r>
        <w:rPr>
          <w:color w:val="231F20"/>
        </w:rPr>
        <w:t>set</w:t>
      </w:r>
      <w:r>
        <w:rPr>
          <w:color w:val="231F20"/>
          <w:spacing w:val="-6"/>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spacing w:val="-4"/>
        </w:rPr>
        <w:t>5.2.</w:t>
      </w:r>
    </w:p>
    <w:p w14:paraId="391AB423" w14:textId="77777777" w:rsidR="00F96390" w:rsidRDefault="00000000">
      <w:pPr>
        <w:pStyle w:val="BodyText"/>
        <w:spacing w:before="121"/>
        <w:ind w:left="53" w:right="358"/>
      </w:pPr>
      <w:r>
        <w:rPr>
          <w:color w:val="231F20"/>
        </w:rPr>
        <w:t>“Service Software” means the Party A software application or applications and any third party or other software, and all new versions, updates, revisions, improvements, customizations (including, without limitation, in connection with this Agreement for or on behalf of Licensee) and modifications of the foregoing, that Party A provides remote access to and use of as part of the Services.</w:t>
      </w:r>
    </w:p>
    <w:p w14:paraId="507D6FAA" w14:textId="77777777" w:rsidR="00F96390" w:rsidRDefault="00000000">
      <w:pPr>
        <w:pStyle w:val="BodyText"/>
        <w:spacing w:before="120"/>
        <w:ind w:left="53" w:right="356"/>
      </w:pPr>
      <w:r>
        <w:rPr>
          <w:color w:val="231F20"/>
        </w:rPr>
        <w:t>“Services” means any services provided by Party A or its contractors to Licensee in connection with this Agreement and supplemental time and materials (“T+M”) contracts, including software as a service (SaaS), installation, configuration, integration, customization training, and/or technical support, as specified in the Order Form and Schedule A, including Hosted Services.</w:t>
      </w:r>
    </w:p>
    <w:p w14:paraId="7731BB80" w14:textId="77777777" w:rsidR="00F96390" w:rsidRDefault="00000000">
      <w:pPr>
        <w:pStyle w:val="BodyText"/>
        <w:spacing w:before="120"/>
        <w:ind w:left="53" w:right="355"/>
      </w:pPr>
      <w:r>
        <w:rPr>
          <w:color w:val="231F20"/>
        </w:rPr>
        <w:t>“Software” means the computer programs specified in the Order Form and Schedule A in machine-readable, object code form, and any computer programs delivered to Licensee in machine-readable, object code form and any updates thereto, or provided by Party A in connection with any Services hereunder, and the Service Software.</w:t>
      </w:r>
    </w:p>
    <w:p w14:paraId="49F3092C" w14:textId="77777777" w:rsidR="00F96390" w:rsidRDefault="00000000">
      <w:pPr>
        <w:pStyle w:val="BodyText"/>
        <w:spacing w:before="120"/>
        <w:ind w:left="53" w:right="361"/>
      </w:pPr>
      <w:r>
        <w:rPr>
          <w:color w:val="231F20"/>
        </w:rPr>
        <w:t>“Specifications” means Party A's current published product release definitions.</w:t>
      </w:r>
    </w:p>
    <w:p w14:paraId="0BB3B794" w14:textId="77777777" w:rsidR="00F96390" w:rsidRDefault="00000000">
      <w:pPr>
        <w:pStyle w:val="BodyText"/>
        <w:spacing w:before="121" w:line="357" w:lineRule="auto"/>
        <w:ind w:left="53" w:right="970"/>
      </w:pPr>
      <w:r>
        <w:rPr>
          <w:color w:val="231F20"/>
        </w:rPr>
        <w:t>“</w:t>
      </w:r>
      <w:r>
        <w:rPr>
          <w:color w:val="231F20"/>
          <w:u w:val="single" w:color="231F20"/>
        </w:rPr>
        <w:t>Subcontractor</w:t>
      </w:r>
      <w:r>
        <w:rPr>
          <w:color w:val="231F20"/>
        </w:rPr>
        <w:t>”</w:t>
      </w:r>
      <w:r>
        <w:rPr>
          <w:color w:val="231F20"/>
          <w:spacing w:val="-7"/>
        </w:rPr>
        <w:t xml:space="preserve"> </w:t>
      </w:r>
      <w:r>
        <w:rPr>
          <w:color w:val="231F20"/>
        </w:rPr>
        <w:t>has</w:t>
      </w:r>
      <w:r>
        <w:rPr>
          <w:color w:val="231F20"/>
          <w:spacing w:val="-6"/>
        </w:rPr>
        <w:t xml:space="preserve"> </w:t>
      </w:r>
      <w:r>
        <w:rPr>
          <w:color w:val="231F20"/>
        </w:rPr>
        <w:t>the</w:t>
      </w:r>
      <w:r>
        <w:rPr>
          <w:color w:val="231F20"/>
          <w:spacing w:val="-6"/>
        </w:rPr>
        <w:t xml:space="preserve"> </w:t>
      </w:r>
      <w:r>
        <w:rPr>
          <w:color w:val="231F20"/>
        </w:rPr>
        <w:t>meaning</w:t>
      </w:r>
      <w:r>
        <w:rPr>
          <w:color w:val="231F20"/>
          <w:spacing w:val="-6"/>
        </w:rPr>
        <w:t xml:space="preserve"> </w:t>
      </w:r>
      <w:r>
        <w:rPr>
          <w:color w:val="231F20"/>
        </w:rPr>
        <w:t>set</w:t>
      </w:r>
      <w:r>
        <w:rPr>
          <w:color w:val="231F20"/>
          <w:spacing w:val="-6"/>
        </w:rPr>
        <w:t xml:space="preserve"> </w:t>
      </w:r>
      <w:r>
        <w:rPr>
          <w:color w:val="231F20"/>
        </w:rPr>
        <w:t>forth</w:t>
      </w:r>
      <w:r>
        <w:rPr>
          <w:color w:val="231F20"/>
          <w:spacing w:val="-5"/>
        </w:rPr>
        <w:t xml:space="preserve"> </w:t>
      </w:r>
      <w:r>
        <w:rPr>
          <w:color w:val="231F20"/>
        </w:rPr>
        <w:t>in</w:t>
      </w:r>
      <w:r>
        <w:rPr>
          <w:color w:val="231F20"/>
          <w:spacing w:val="-6"/>
        </w:rPr>
        <w:t xml:space="preserve"> </w:t>
      </w:r>
      <w:r>
        <w:rPr>
          <w:color w:val="231F20"/>
        </w:rPr>
        <w:t>Section</w:t>
      </w:r>
      <w:r>
        <w:rPr>
          <w:color w:val="231F20"/>
          <w:spacing w:val="-7"/>
        </w:rPr>
        <w:t xml:space="preserve"> </w:t>
      </w:r>
      <w:r>
        <w:rPr>
          <w:color w:val="231F20"/>
        </w:rPr>
        <w:t>2.5. “</w:t>
      </w:r>
      <w:r>
        <w:rPr>
          <w:color w:val="231F20"/>
          <w:u w:val="single" w:color="231F20"/>
        </w:rPr>
        <w:t>Term</w:t>
      </w:r>
      <w:r>
        <w:rPr>
          <w:color w:val="231F20"/>
        </w:rPr>
        <w:t>” has the meaning set forth in Section 10.2.</w:t>
      </w:r>
    </w:p>
    <w:p w14:paraId="08964D09" w14:textId="77777777" w:rsidR="00F96390" w:rsidRDefault="00000000">
      <w:pPr>
        <w:pStyle w:val="BodyText"/>
        <w:ind w:left="53" w:right="359"/>
      </w:pPr>
      <w:r>
        <w:rPr>
          <w:color w:val="231F20"/>
        </w:rPr>
        <w:t xml:space="preserve">“Terms of Use” means Party A's and its affiliates’ terms of use, as posted on a </w:t>
      </w:r>
      <w:proofErr w:type="gramStart"/>
      <w:r>
        <w:rPr>
          <w:color w:val="231F20"/>
        </w:rPr>
        <w:t>Website</w:t>
      </w:r>
      <w:proofErr w:type="gramEnd"/>
      <w:r>
        <w:rPr>
          <w:color w:val="231F20"/>
        </w:rPr>
        <w:t>, as may be amended by Party A or its affiliates from time to time.</w:t>
      </w:r>
    </w:p>
    <w:p w14:paraId="09160274" w14:textId="77777777" w:rsidR="00F96390" w:rsidRDefault="00000000">
      <w:pPr>
        <w:pStyle w:val="BodyText"/>
        <w:spacing w:before="120"/>
        <w:ind w:left="53" w:right="355"/>
      </w:pPr>
      <w:r>
        <w:rPr>
          <w:color w:val="231F20"/>
        </w:rPr>
        <w:t>“Third Party Materials” means materials and information, in any form or medium, including any software, documents, data, content, specifications, products, equipment or components of or relating to the Services that are not proprietary to Party A.</w:t>
      </w:r>
    </w:p>
    <w:p w14:paraId="2C68C7C0" w14:textId="77777777" w:rsidR="00F96390" w:rsidRDefault="00000000">
      <w:pPr>
        <w:pStyle w:val="BodyText"/>
        <w:spacing w:before="120"/>
        <w:ind w:left="53" w:right="361"/>
      </w:pPr>
      <w:r>
        <w:rPr>
          <w:color w:val="231F20"/>
        </w:rPr>
        <w:t>“</w:t>
      </w:r>
      <w:r>
        <w:rPr>
          <w:color w:val="231F20"/>
          <w:u w:val="single" w:color="231F20"/>
        </w:rPr>
        <w:t>Third Party Services</w:t>
      </w:r>
      <w:r>
        <w:rPr>
          <w:color w:val="231F20"/>
        </w:rPr>
        <w:t>” has the meaning set forth in Section</w:t>
      </w:r>
      <w:r>
        <w:rPr>
          <w:color w:val="231F20"/>
          <w:spacing w:val="40"/>
        </w:rPr>
        <w:t xml:space="preserve"> </w:t>
      </w:r>
      <w:r>
        <w:rPr>
          <w:color w:val="231F20"/>
          <w:spacing w:val="-2"/>
        </w:rPr>
        <w:t>15.15.</w:t>
      </w:r>
    </w:p>
    <w:p w14:paraId="4AC3DFA6" w14:textId="64A5B4B5" w:rsidR="00F96390" w:rsidRDefault="00000000">
      <w:pPr>
        <w:pStyle w:val="BodyText"/>
        <w:tabs>
          <w:tab w:val="left" w:pos="1554"/>
          <w:tab w:val="left" w:pos="2758"/>
          <w:tab w:val="left" w:pos="2989"/>
        </w:tabs>
        <w:spacing w:before="121"/>
        <w:ind w:left="53" w:right="356"/>
      </w:pPr>
      <w:r>
        <w:rPr>
          <w:noProof/>
        </w:rPr>
        <w:t>“Website”</w:t>
      </w:r>
      <w:r>
        <w:rPr>
          <w:noProof/>
        </w:rPr>
        <w:tab/>
        <w:t>means</w:t>
      </w:r>
      <w:r>
        <w:rPr>
          <w:noProof/>
        </w:rPr>
        <w:tab/>
        <w:t>[*], [*],</w:t>
      </w:r>
      <w:r>
        <w:rPr>
          <w:noProof/>
        </w:rPr>
        <w:tab/>
      </w:r>
      <w:r>
        <w:rPr>
          <w:noProof/>
        </w:rPr>
        <w:tab/>
        <w:t>[*], [*] and Party A's or its Representative’s other websites from time to time (including all data and information services owned or operated by, on behalf of or through Party A or its Representatives</w:t>
      </w:r>
      <w:proofErr w:type="gramStart"/>
      <w:r>
        <w:rPr>
          <w:noProof/>
        </w:rPr>
        <w:t>).</w:t>
      </w:r>
      <w:r w:rsidR="00C61183">
        <w:t>[</w:t>
      </w:r>
      <w:proofErr w:type="gramEnd"/>
      <w:r w:rsidR="00C61183">
        <w:t>*]</w:t>
      </w:r>
    </w:p>
    <w:p w14:paraId="5767C768" w14:textId="77777777" w:rsidR="00F96390" w:rsidRDefault="00000000">
      <w:pPr>
        <w:pStyle w:val="ListParagraph"/>
        <w:numPr>
          <w:ilvl w:val="0"/>
          <w:numId w:val="12"/>
        </w:numPr>
        <w:tabs>
          <w:tab w:val="left" w:pos="773"/>
        </w:tabs>
        <w:ind w:left="773" w:hanging="720"/>
        <w:jc w:val="both"/>
        <w:rPr>
          <w:sz w:val="20"/>
        </w:rPr>
      </w:pPr>
      <w:r>
        <w:rPr>
          <w:color w:val="231F20"/>
          <w:spacing w:val="-2"/>
          <w:sz w:val="20"/>
          <w:u w:val="single" w:color="231F20"/>
        </w:rPr>
        <w:t>Services</w:t>
      </w:r>
      <w:r>
        <w:rPr>
          <w:color w:val="231F20"/>
          <w:spacing w:val="-2"/>
          <w:sz w:val="20"/>
        </w:rPr>
        <w:t>.</w:t>
      </w:r>
    </w:p>
    <w:p w14:paraId="4359D465" w14:textId="77777777" w:rsidR="00F96390" w:rsidRDefault="00000000">
      <w:pPr>
        <w:pStyle w:val="ListParagraph"/>
        <w:numPr>
          <w:ilvl w:val="1"/>
          <w:numId w:val="12"/>
        </w:numPr>
        <w:tabs>
          <w:tab w:val="left" w:pos="773"/>
        </w:tabs>
        <w:spacing w:before="121"/>
        <w:ind w:right="356" w:firstLine="0"/>
        <w:jc w:val="both"/>
        <w:rPr>
          <w:sz w:val="20"/>
        </w:rPr>
      </w:pPr>
      <w:r>
        <w:rPr>
          <w:color w:val="231F20"/>
          <w:sz w:val="20"/>
          <w:u w:val="single" w:color="231F20"/>
        </w:rPr>
        <w:t>Services. Subject to and conditioned on Licensee’s and its Authorized Users’ compliance with the terms and conditions of this Agreement, during the Term Party A shall use commercially reasonable efforts to provide to Licensee and its Authorized Users the Software and Services in accordance with the terms and conditions hereof, including to host, manage, operate and maintain the Service Software for remote electronic access and</w:t>
      </w:r>
    </w:p>
    <w:p w14:paraId="68360AF1"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7C4EC119" w14:textId="77777777" w:rsidR="00F96390" w:rsidRDefault="00000000">
      <w:pPr>
        <w:pStyle w:val="BodyText"/>
        <w:spacing w:before="41"/>
        <w:ind w:left="360" w:right="191"/>
      </w:pPr>
      <w:r>
        <w:rPr>
          <w:color w:val="231F20"/>
        </w:rPr>
        <w:lastRenderedPageBreak/>
        <w:t>use by Licensee and its Authorized Users (“</w:t>
      </w:r>
      <w:r>
        <w:rPr>
          <w:color w:val="231F20"/>
          <w:u w:val="single" w:color="231F20"/>
        </w:rPr>
        <w:t>Hosted Services</w:t>
      </w:r>
      <w:r>
        <w:rPr>
          <w:color w:val="231F20"/>
        </w:rPr>
        <w:t>”) on an ongoing basis, except for:</w:t>
      </w:r>
    </w:p>
    <w:p w14:paraId="7452DE74" w14:textId="77777777" w:rsidR="00F96390" w:rsidRDefault="00000000">
      <w:pPr>
        <w:pStyle w:val="ListParagraph"/>
        <w:numPr>
          <w:ilvl w:val="2"/>
          <w:numId w:val="12"/>
        </w:numPr>
        <w:tabs>
          <w:tab w:val="left" w:pos="1800"/>
        </w:tabs>
        <w:spacing w:before="119"/>
        <w:ind w:right="194" w:firstLine="720"/>
        <w:jc w:val="both"/>
        <w:rPr>
          <w:sz w:val="20"/>
        </w:rPr>
      </w:pPr>
      <w:r>
        <w:rPr>
          <w:color w:val="231F20"/>
          <w:sz w:val="20"/>
        </w:rPr>
        <w:t xml:space="preserve">Scheduled Downtime in accordance with Section </w:t>
      </w:r>
      <w:proofErr w:type="gramStart"/>
      <w:r>
        <w:rPr>
          <w:color w:val="231F20"/>
          <w:sz w:val="20"/>
        </w:rPr>
        <w:t>5.2;</w:t>
      </w:r>
      <w:proofErr w:type="gramEnd"/>
    </w:p>
    <w:p w14:paraId="2A2D0A71" w14:textId="77777777" w:rsidR="00F96390" w:rsidRDefault="00000000">
      <w:pPr>
        <w:pStyle w:val="ListParagraph"/>
        <w:numPr>
          <w:ilvl w:val="2"/>
          <w:numId w:val="12"/>
        </w:numPr>
        <w:tabs>
          <w:tab w:val="left" w:pos="1800"/>
        </w:tabs>
        <w:spacing w:before="122"/>
        <w:ind w:right="194" w:firstLine="720"/>
        <w:jc w:val="both"/>
        <w:rPr>
          <w:sz w:val="20"/>
        </w:rPr>
      </w:pPr>
      <w:r>
        <w:rPr>
          <w:color w:val="231F20"/>
          <w:sz w:val="20"/>
        </w:rPr>
        <w:t xml:space="preserve">Service downtime or degradation due to a Force Majeure </w:t>
      </w:r>
      <w:proofErr w:type="gramStart"/>
      <w:r>
        <w:rPr>
          <w:color w:val="231F20"/>
          <w:sz w:val="20"/>
        </w:rPr>
        <w:t>Event;</w:t>
      </w:r>
      <w:proofErr w:type="gramEnd"/>
    </w:p>
    <w:p w14:paraId="1CF66619" w14:textId="77777777" w:rsidR="00F96390" w:rsidRDefault="00000000">
      <w:pPr>
        <w:pStyle w:val="ListParagraph"/>
        <w:numPr>
          <w:ilvl w:val="2"/>
          <w:numId w:val="12"/>
        </w:numPr>
        <w:tabs>
          <w:tab w:val="left" w:pos="1800"/>
        </w:tabs>
        <w:spacing w:before="119"/>
        <w:ind w:right="196" w:firstLine="720"/>
        <w:jc w:val="both"/>
        <w:rPr>
          <w:sz w:val="20"/>
        </w:rPr>
      </w:pPr>
      <w:r>
        <w:rPr>
          <w:color w:val="231F20"/>
          <w:sz w:val="20"/>
        </w:rPr>
        <w:t xml:space="preserve">Any other circumstances beyond Party A's reasonable control, including Licensee’s or any Authorized User’s use of </w:t>
      </w:r>
      <w:proofErr w:type="gramStart"/>
      <w:r>
        <w:rPr>
          <w:color w:val="231F20"/>
          <w:sz w:val="20"/>
        </w:rPr>
        <w:t>Third Party</w:t>
      </w:r>
      <w:proofErr w:type="gramEnd"/>
      <w:r>
        <w:rPr>
          <w:color w:val="231F20"/>
          <w:sz w:val="20"/>
        </w:rPr>
        <w:t xml:space="preserve"> Materials, misuse of Hosted Services, or use of the Services other than in compliance with the express terms of this Agreement; and</w:t>
      </w:r>
    </w:p>
    <w:p w14:paraId="33B786C7" w14:textId="77777777" w:rsidR="00F96390" w:rsidRDefault="00000000">
      <w:pPr>
        <w:pStyle w:val="ListParagraph"/>
        <w:numPr>
          <w:ilvl w:val="2"/>
          <w:numId w:val="12"/>
        </w:numPr>
        <w:tabs>
          <w:tab w:val="left" w:pos="1800"/>
        </w:tabs>
        <w:spacing w:before="121"/>
        <w:ind w:right="195" w:firstLine="720"/>
        <w:jc w:val="both"/>
        <w:rPr>
          <w:sz w:val="20"/>
        </w:rPr>
      </w:pPr>
      <w:r>
        <w:rPr>
          <w:color w:val="231F20"/>
          <w:sz w:val="20"/>
        </w:rPr>
        <w:t>Any</w:t>
      </w:r>
      <w:r>
        <w:rPr>
          <w:color w:val="231F20"/>
          <w:spacing w:val="-3"/>
          <w:sz w:val="20"/>
        </w:rPr>
        <w:t xml:space="preserve"> </w:t>
      </w:r>
      <w:r>
        <w:rPr>
          <w:color w:val="231F20"/>
          <w:sz w:val="20"/>
        </w:rPr>
        <w:t>suspension</w:t>
      </w:r>
      <w:r>
        <w:rPr>
          <w:color w:val="231F20"/>
          <w:spacing w:val="-3"/>
          <w:sz w:val="20"/>
        </w:rPr>
        <w:t xml:space="preserve"> </w:t>
      </w:r>
      <w:r>
        <w:rPr>
          <w:color w:val="231F20"/>
          <w:sz w:val="20"/>
        </w:rPr>
        <w:t>or</w:t>
      </w:r>
      <w:r>
        <w:rPr>
          <w:color w:val="231F20"/>
          <w:spacing w:val="-4"/>
          <w:sz w:val="20"/>
        </w:rPr>
        <w:t xml:space="preserve"> </w:t>
      </w:r>
      <w:r>
        <w:rPr>
          <w:color w:val="231F20"/>
          <w:sz w:val="20"/>
        </w:rPr>
        <w:t>termination</w:t>
      </w:r>
      <w:r>
        <w:rPr>
          <w:color w:val="231F20"/>
          <w:spacing w:val="-3"/>
          <w:sz w:val="20"/>
        </w:rPr>
        <w:t xml:space="preserve"> </w:t>
      </w:r>
      <w:r>
        <w:rPr>
          <w:color w:val="231F20"/>
          <w:sz w:val="20"/>
        </w:rPr>
        <w:t>of</w:t>
      </w:r>
      <w:r>
        <w:rPr>
          <w:color w:val="231F20"/>
          <w:spacing w:val="-5"/>
          <w:sz w:val="20"/>
        </w:rPr>
        <w:t xml:space="preserve"> </w:t>
      </w:r>
      <w:r>
        <w:rPr>
          <w:color w:val="231F20"/>
          <w:sz w:val="20"/>
        </w:rPr>
        <w:t>Licensee’s</w:t>
      </w:r>
      <w:r>
        <w:rPr>
          <w:color w:val="231F20"/>
          <w:spacing w:val="-5"/>
          <w:sz w:val="20"/>
        </w:rPr>
        <w:t xml:space="preserve"> </w:t>
      </w:r>
      <w:r>
        <w:rPr>
          <w:color w:val="231F20"/>
          <w:sz w:val="20"/>
        </w:rPr>
        <w:t xml:space="preserve">or any Authorized Users’ access to or use of Hosted Services </w:t>
      </w:r>
      <w:proofErr w:type="gramStart"/>
      <w:r>
        <w:rPr>
          <w:color w:val="231F20"/>
          <w:sz w:val="20"/>
        </w:rPr>
        <w:t>as a result of</w:t>
      </w:r>
      <w:proofErr w:type="gramEnd"/>
      <w:r>
        <w:rPr>
          <w:color w:val="231F20"/>
          <w:sz w:val="20"/>
        </w:rPr>
        <w:t xml:space="preserve"> a Licensee Failure or as otherwise permitted by this </w:t>
      </w:r>
      <w:r>
        <w:rPr>
          <w:color w:val="231F20"/>
          <w:spacing w:val="-2"/>
          <w:sz w:val="20"/>
        </w:rPr>
        <w:t>Agreement.</w:t>
      </w:r>
    </w:p>
    <w:p w14:paraId="22BA54E4" w14:textId="77777777" w:rsidR="00F96390" w:rsidRDefault="00000000">
      <w:pPr>
        <w:pStyle w:val="ListParagraph"/>
        <w:numPr>
          <w:ilvl w:val="1"/>
          <w:numId w:val="12"/>
        </w:numPr>
        <w:tabs>
          <w:tab w:val="left" w:pos="1080"/>
        </w:tabs>
        <w:spacing w:before="121"/>
        <w:ind w:left="360" w:right="193" w:firstLine="0"/>
        <w:jc w:val="both"/>
        <w:rPr>
          <w:sz w:val="20"/>
        </w:rPr>
      </w:pPr>
      <w:r>
        <w:rPr>
          <w:color w:val="231F20"/>
          <w:sz w:val="20"/>
          <w:u w:val="single" w:color="231F20"/>
        </w:rPr>
        <w:t>Service and System Control</w:t>
      </w:r>
      <w:r>
        <w:rPr>
          <w:color w:val="231F20"/>
          <w:sz w:val="20"/>
        </w:rPr>
        <w:t>. Except as otherwise expressly provided in this Agreement, as between the parties:</w:t>
      </w:r>
    </w:p>
    <w:p w14:paraId="61576513" w14:textId="77777777" w:rsidR="00F96390" w:rsidRDefault="00000000">
      <w:pPr>
        <w:pStyle w:val="ListParagraph"/>
        <w:numPr>
          <w:ilvl w:val="2"/>
          <w:numId w:val="12"/>
        </w:numPr>
        <w:tabs>
          <w:tab w:val="left" w:pos="1800"/>
        </w:tabs>
        <w:spacing w:before="118"/>
        <w:ind w:right="195" w:firstLine="720"/>
        <w:jc w:val="both"/>
        <w:rPr>
          <w:sz w:val="20"/>
        </w:rPr>
      </w:pPr>
      <w:r>
        <w:rPr>
          <w:color w:val="231F20"/>
          <w:sz w:val="20"/>
        </w:rPr>
        <w:t>Party A has and will retain sole control over the operation, provision, maintenance and management of the Services and Party A Materials, including the: (</w:t>
      </w:r>
      <w:proofErr w:type="spellStart"/>
      <w:r>
        <w:rPr>
          <w:color w:val="231F20"/>
          <w:sz w:val="20"/>
        </w:rPr>
        <w:t>i</w:t>
      </w:r>
      <w:proofErr w:type="spellEnd"/>
      <w:r>
        <w:rPr>
          <w:color w:val="231F20"/>
          <w:sz w:val="20"/>
        </w:rPr>
        <w:t xml:space="preserve">) Party A </w:t>
      </w:r>
      <w:proofErr w:type="gramStart"/>
      <w:r>
        <w:rPr>
          <w:color w:val="231F20"/>
          <w:sz w:val="20"/>
        </w:rPr>
        <w:t>Systems;</w:t>
      </w:r>
      <w:proofErr w:type="gramEnd"/>
    </w:p>
    <w:p w14:paraId="70CD7738" w14:textId="77777777" w:rsidR="00F96390" w:rsidRDefault="00000000">
      <w:pPr>
        <w:pStyle w:val="BodyText"/>
        <w:ind w:left="360" w:right="197"/>
      </w:pPr>
      <w:r>
        <w:rPr>
          <w:color w:val="231F20"/>
        </w:rPr>
        <w:t>(ii)</w:t>
      </w:r>
      <w:r>
        <w:rPr>
          <w:color w:val="231F20"/>
          <w:spacing w:val="-5"/>
        </w:rPr>
        <w:t xml:space="preserve"> </w:t>
      </w:r>
      <w:r>
        <w:rPr>
          <w:color w:val="231F20"/>
        </w:rPr>
        <w:t>selection, deployment, modification and replacement of the Service Software; and (iii) performance of maintenance, upgrades, corrections and repairs; and</w:t>
      </w:r>
    </w:p>
    <w:p w14:paraId="1563A013" w14:textId="77777777" w:rsidR="00F96390" w:rsidRDefault="00000000">
      <w:pPr>
        <w:pStyle w:val="ListParagraph"/>
        <w:numPr>
          <w:ilvl w:val="2"/>
          <w:numId w:val="12"/>
        </w:numPr>
        <w:tabs>
          <w:tab w:val="left" w:pos="1800"/>
        </w:tabs>
        <w:ind w:right="198" w:firstLine="720"/>
        <w:jc w:val="both"/>
        <w:rPr>
          <w:sz w:val="20"/>
        </w:rPr>
      </w:pPr>
      <w:r>
        <w:rPr>
          <w:color w:val="231F20"/>
          <w:sz w:val="20"/>
        </w:rPr>
        <w:t>Licensee has and will retain sole control over the operation, maintenance and management of, and all access to and use of, the Licensee Systems, and sole responsibility for all access to and use of the Services and Party A Materials by any Person by or through the Licensee Systems or any other means controlled by Licensee or any Authorized User, including any information, instructions or materials provided by any of them to Party A or Subcontractors.</w:t>
      </w:r>
    </w:p>
    <w:p w14:paraId="2A00AEA1" w14:textId="77777777" w:rsidR="00F96390" w:rsidRPr="00C61183" w:rsidRDefault="00000000">
      <w:pPr>
        <w:pStyle w:val="ListParagraph"/>
        <w:numPr>
          <w:ilvl w:val="1"/>
          <w:numId w:val="12"/>
        </w:numPr>
        <w:tabs>
          <w:tab w:val="left" w:pos="1080"/>
        </w:tabs>
        <w:spacing w:before="121"/>
        <w:ind w:left="360" w:right="191" w:firstLine="0"/>
        <w:jc w:val="both"/>
        <w:rPr>
          <w:sz w:val="20"/>
        </w:rPr>
      </w:pPr>
      <w:r>
        <w:rPr>
          <w:color w:val="231F20"/>
          <w:sz w:val="20"/>
          <w:u w:val="single" w:color="231F20"/>
        </w:rPr>
        <w:t xml:space="preserve">Service Management. </w:t>
      </w:r>
      <w:r w:rsidRPr="00C61183">
        <w:rPr>
          <w:color w:val="231F20"/>
          <w:sz w:val="20"/>
          <w:u w:color="231F20"/>
        </w:rPr>
        <w:t>Licensee agrees throughout the Term to maintain within its organization a service manager to serve as Party A's primary point of contact for day-to-day communications, consultation and decision-making regarding the Services. Licensee shall ensure its service manager has the requisite organizational authority, skill, experience and other qualifications to perform in such capacity. If Licensee’s service manager ceases to be employed by it or it otherwise wishes to replace its service manager, Licensee shall promptly name a new service manager by written notice to Party A.</w:t>
      </w:r>
    </w:p>
    <w:p w14:paraId="77381307" w14:textId="64FBF929" w:rsidR="00F96390" w:rsidRPr="00C61183" w:rsidRDefault="00000000">
      <w:pPr>
        <w:pStyle w:val="ListParagraph"/>
        <w:numPr>
          <w:ilvl w:val="1"/>
          <w:numId w:val="12"/>
        </w:numPr>
        <w:tabs>
          <w:tab w:val="left" w:pos="1080"/>
        </w:tabs>
        <w:ind w:left="360" w:right="196" w:firstLine="0"/>
        <w:jc w:val="both"/>
        <w:rPr>
          <w:sz w:val="20"/>
        </w:rPr>
      </w:pPr>
      <w:r>
        <w:rPr>
          <w:color w:val="231F20"/>
          <w:sz w:val="20"/>
          <w:u w:val="single" w:color="231F20"/>
        </w:rPr>
        <w:t xml:space="preserve">Changes. </w:t>
      </w:r>
      <w:r w:rsidRPr="00C61183">
        <w:rPr>
          <w:color w:val="231F20"/>
          <w:sz w:val="20"/>
          <w:u w:color="231F20"/>
        </w:rPr>
        <w:t xml:space="preserve">Party A reserves the right, </w:t>
      </w:r>
      <w:ins w:id="0" w:author="Author" w:date="2026-04-11T11:58:00Z" w16du:dateUtc="2026-04-11T18:58:00Z">
        <w:r w:rsidR="006959F5">
          <w:rPr>
            <w:color w:val="231F20"/>
            <w:sz w:val="20"/>
            <w:u w:color="231F20"/>
          </w:rPr>
          <w:t>to make changes to the Services and Party A Materials as necessary to comply with Law or to address security vulnerabilities. Party A may also make changes to maintain or enhance the quality or performance of the Services, provided that no such change materially diminishes the functionality, security, or performance of the Services as described in the Documentation. Party A shall provide Licensee with at least 30 days’ prior written notice of any material change to the Services.</w:t>
        </w:r>
      </w:ins>
      <w:del w:id="1" w:author="Author" w:date="2026-04-11T11:58:00Z" w16du:dateUtc="2026-04-11T18:58:00Z">
        <w:r w:rsidRPr="00C61183" w:rsidDel="006959F5">
          <w:rPr>
            <w:color w:val="231F20"/>
            <w:sz w:val="20"/>
            <w:u w:color="231F20"/>
          </w:rPr>
          <w:delText>in its sole discretion, to make any changes to the Services and Party A Materials that it deems necessary or useful to:</w:delText>
        </w:r>
      </w:del>
      <w:r w:rsidRPr="00C61183">
        <w:rPr>
          <w:color w:val="231F20"/>
          <w:sz w:val="20"/>
          <w:u w:color="231F20"/>
        </w:rPr>
        <w:t xml:space="preserve"> </w:t>
      </w:r>
      <w:del w:id="2" w:author="Author" w:date="2026-04-11T11:58:00Z" w16du:dateUtc="2026-04-11T18:58:00Z">
        <w:r w:rsidRPr="00C61183" w:rsidDel="006959F5">
          <w:rPr>
            <w:color w:val="231F20"/>
            <w:sz w:val="20"/>
            <w:u w:color="231F20"/>
          </w:rPr>
          <w:delText>(a) maintain or enhance</w:delText>
        </w:r>
      </w:del>
      <w:r w:rsidRPr="00C61183">
        <w:rPr>
          <w:color w:val="231F20"/>
          <w:sz w:val="20"/>
          <w:u w:color="231F20"/>
        </w:rPr>
        <w:t xml:space="preserve"> </w:t>
      </w:r>
      <w:del w:id="3" w:author="Author" w:date="2026-04-11T11:58:00Z" w16du:dateUtc="2026-04-11T18:58:00Z">
        <w:r w:rsidRPr="00C61183" w:rsidDel="006959F5">
          <w:rPr>
            <w:color w:val="231F20"/>
            <w:sz w:val="20"/>
            <w:u w:color="231F20"/>
          </w:rPr>
          <w:delText>(i) the quality or delivery of Party A's services to its customers,</w:delText>
        </w:r>
      </w:del>
      <w:r w:rsidRPr="00C61183">
        <w:rPr>
          <w:color w:val="231F20"/>
          <w:sz w:val="20"/>
          <w:u w:color="231F20"/>
        </w:rPr>
        <w:t xml:space="preserve"> </w:t>
      </w:r>
      <w:del w:id="4" w:author="Author" w:date="2026-04-11T11:58:00Z" w16du:dateUtc="2026-04-11T18:58:00Z">
        <w:r w:rsidRPr="00C61183" w:rsidDel="006959F5">
          <w:rPr>
            <w:color w:val="231F20"/>
            <w:sz w:val="20"/>
            <w:u w:color="231F20"/>
          </w:rPr>
          <w:delText>(ii) the competitive strength of or market for Party A's services or</w:delText>
        </w:r>
      </w:del>
      <w:r w:rsidRPr="00C61183">
        <w:rPr>
          <w:color w:val="231F20"/>
          <w:sz w:val="20"/>
          <w:u w:color="231F20"/>
        </w:rPr>
        <w:t xml:space="preserve"> </w:t>
      </w:r>
      <w:del w:id="5" w:author="Author" w:date="2026-04-11T11:58:00Z" w16du:dateUtc="2026-04-11T18:58:00Z">
        <w:r w:rsidRPr="00C61183" w:rsidDel="006959F5">
          <w:rPr>
            <w:color w:val="231F20"/>
            <w:sz w:val="20"/>
            <w:u w:color="231F20"/>
          </w:rPr>
          <w:delText xml:space="preserve">(iii) the Services’ </w:delText>
        </w:r>
        <w:r w:rsidRPr="00C61183" w:rsidDel="006959F5">
          <w:rPr>
            <w:color w:val="231F20"/>
            <w:sz w:val="20"/>
            <w:u w:color="231F20"/>
          </w:rPr>
          <w:delText>cost efficiency or performance; or</w:delText>
        </w:r>
      </w:del>
      <w:r w:rsidRPr="00C61183">
        <w:rPr>
          <w:color w:val="231F20"/>
          <w:sz w:val="20"/>
          <w:u w:color="231F20"/>
        </w:rPr>
        <w:t xml:space="preserve"> </w:t>
      </w:r>
      <w:del w:id="6" w:author="Author" w:date="2026-04-11T11:59:00Z" w16du:dateUtc="2026-04-11T18:59:00Z">
        <w:r w:rsidRPr="00C61183" w:rsidDel="006959F5">
          <w:rPr>
            <w:color w:val="231F20"/>
            <w:sz w:val="20"/>
            <w:u w:color="231F20"/>
          </w:rPr>
          <w:delText>(b) to comply with Law.</w:delText>
        </w:r>
      </w:del>
    </w:p>
    <w:p w14:paraId="3D3EEAC1" w14:textId="68BF118B" w:rsidR="00F96390" w:rsidRPr="00C61183" w:rsidRDefault="00000000">
      <w:pPr>
        <w:pStyle w:val="ListParagraph"/>
        <w:numPr>
          <w:ilvl w:val="1"/>
          <w:numId w:val="12"/>
        </w:numPr>
        <w:tabs>
          <w:tab w:val="left" w:pos="1080"/>
        </w:tabs>
        <w:spacing w:before="122"/>
        <w:ind w:left="360" w:right="197" w:firstLine="0"/>
        <w:jc w:val="both"/>
        <w:rPr>
          <w:sz w:val="20"/>
        </w:rPr>
      </w:pPr>
      <w:r>
        <w:rPr>
          <w:color w:val="231F20"/>
          <w:sz w:val="20"/>
          <w:u w:val="single" w:color="231F20"/>
        </w:rPr>
        <w:t xml:space="preserve">Subcontractors. </w:t>
      </w:r>
      <w:r w:rsidRPr="00C61183">
        <w:rPr>
          <w:color w:val="231F20"/>
          <w:sz w:val="20"/>
          <w:u w:color="231F20"/>
        </w:rPr>
        <w:t xml:space="preserve">Party A may from time to time </w:t>
      </w:r>
      <w:ins w:id="7" w:author="Author" w:date="2026-04-11T11:58:00Z" w16du:dateUtc="2026-04-11T18:58:00Z">
        <w:r w:rsidR="006959F5" w:rsidRPr="00B15C76">
          <w:rPr>
            <w:color w:val="231F20"/>
            <w:sz w:val="20"/>
            <w:u w:color="231F20"/>
          </w:rPr>
          <w:t>engage third parties to perform Services (each, a "Subcontractor"), subject to Licensee's prior written consent for any subcontracting of material obligations under this Agreement (such consent not to be unreasonably withheld). Party A shall remain fully responsible for the acts and omissions of its Subcontractors and shall ensure that all Subcontractors are bound by obligations at least as protective of Licensee as those set forth in this Agreement</w:t>
        </w:r>
      </w:ins>
      <w:del w:id="8" w:author="Author" w:date="2026-04-11T11:58:00Z" w16du:dateUtc="2026-04-11T18:58:00Z">
        <w:r w:rsidRPr="006959F5" w:rsidDel="006959F5">
          <w:rPr>
            <w:color w:val="231F20"/>
            <w:sz w:val="20"/>
            <w:u w:color="231F20"/>
          </w:rPr>
          <w:delText>in its sole discretion engage third parties to perform Services (each, a “Subcontractor”)</w:delText>
        </w:r>
      </w:del>
      <w:r w:rsidRPr="00C61183">
        <w:rPr>
          <w:color w:val="231F20"/>
          <w:sz w:val="20"/>
          <w:u w:color="231F20"/>
        </w:rPr>
        <w:t>.</w:t>
      </w:r>
    </w:p>
    <w:p w14:paraId="31C0C7A7" w14:textId="77777777" w:rsidR="00F96390" w:rsidRDefault="00000000">
      <w:pPr>
        <w:pStyle w:val="BodyText"/>
        <w:spacing w:before="136"/>
        <w:jc w:val="right"/>
      </w:pPr>
      <w:r>
        <w:rPr>
          <w:color w:val="231F20"/>
          <w:spacing w:val="-10"/>
        </w:rPr>
        <w:t>3</w:t>
      </w:r>
    </w:p>
    <w:p w14:paraId="4BB82DD4" w14:textId="77777777" w:rsidR="00F96390" w:rsidRDefault="00000000">
      <w:pPr>
        <w:pStyle w:val="ListParagraph"/>
        <w:numPr>
          <w:ilvl w:val="1"/>
          <w:numId w:val="12"/>
        </w:numPr>
        <w:tabs>
          <w:tab w:val="left" w:pos="773"/>
        </w:tabs>
        <w:spacing w:before="41"/>
        <w:ind w:right="355" w:firstLine="0"/>
        <w:jc w:val="both"/>
        <w:rPr>
          <w:sz w:val="20"/>
        </w:rPr>
      </w:pPr>
      <w:r>
        <w:t>Suspension or Termination of Services. Party A may, directly or indirectly, and by use of a Party A Disabling Device or any lawful means, suspend, terminate or otherwise deny Licensee’s, any Authorized User’s or any other Person’s access to or use of all or any part of the Services or Party A Materials, without incurring any resulting obligation or liability, if: (a) Party A receives a judicial or other governmental or regulatory demand or order, subpoena or law enforcement request that expressly or by reasonable implication requires Party A to do so; or (b) Party A believes, in its sole discretion, that (i) Licensee or any Authorized User has failed to comply with Law or any term of this Agreement, or accessed or used the Services beyond the scope of the rights granted or for a purpose not authorized under this Agreement, (ii) Licensee or any Authorized User is, has been, or is likely to be involved in any fraudulent, misleading or unlawful activities, (iii) Licensee or any Authorized User fails for any reason to successfully complete Party A's or its affiliate’s due diligence process for any product or service, (iv) this Agreement expires or is terminated, or (v) fair use of concurrent connections exceed 100 connections at any time. This Section</w:t>
      </w:r>
    </w:p>
    <w:p w14:paraId="73C307E3" w14:textId="77777777" w:rsidR="00F96390" w:rsidRDefault="00000000">
      <w:pPr>
        <w:pStyle w:val="BodyText"/>
        <w:ind w:left="53" w:right="366"/>
      </w:pPr>
      <w:r>
        <w:rPr>
          <w:color w:val="231F20"/>
        </w:rPr>
        <w:t>2.6 does not limit any of Party A's other rights or remedies, whether at law, in equity or under this Agreement.</w:t>
      </w:r>
    </w:p>
    <w:p w14:paraId="1C12828F" w14:textId="77777777" w:rsidR="00F96390" w:rsidRDefault="00000000">
      <w:pPr>
        <w:pStyle w:val="ListParagraph"/>
        <w:numPr>
          <w:ilvl w:val="0"/>
          <w:numId w:val="12"/>
        </w:numPr>
        <w:tabs>
          <w:tab w:val="left" w:pos="773"/>
        </w:tabs>
        <w:spacing w:before="121"/>
        <w:ind w:left="773" w:hanging="720"/>
        <w:jc w:val="both"/>
        <w:rPr>
          <w:sz w:val="20"/>
        </w:rPr>
      </w:pPr>
      <w:r>
        <w:rPr>
          <w:color w:val="231F20"/>
          <w:sz w:val="20"/>
          <w:u w:val="single" w:color="231F20"/>
        </w:rPr>
        <w:t>Authorization</w:t>
      </w:r>
      <w:r>
        <w:rPr>
          <w:color w:val="231F20"/>
          <w:spacing w:val="-9"/>
          <w:sz w:val="20"/>
          <w:u w:val="single" w:color="231F20"/>
        </w:rPr>
        <w:t xml:space="preserve"> </w:t>
      </w:r>
      <w:r>
        <w:rPr>
          <w:color w:val="231F20"/>
          <w:sz w:val="20"/>
          <w:u w:val="single" w:color="231F20"/>
        </w:rPr>
        <w:t>and</w:t>
      </w:r>
      <w:r>
        <w:rPr>
          <w:color w:val="231F20"/>
          <w:spacing w:val="-9"/>
          <w:sz w:val="20"/>
          <w:u w:val="single" w:color="231F20"/>
        </w:rPr>
        <w:t xml:space="preserve"> </w:t>
      </w:r>
      <w:r>
        <w:rPr>
          <w:color w:val="231F20"/>
          <w:sz w:val="20"/>
          <w:u w:val="single" w:color="231F20"/>
        </w:rPr>
        <w:t>Licensee</w:t>
      </w:r>
      <w:r>
        <w:rPr>
          <w:color w:val="231F20"/>
          <w:spacing w:val="-10"/>
          <w:sz w:val="20"/>
          <w:u w:val="single" w:color="231F20"/>
        </w:rPr>
        <w:t xml:space="preserve"> </w:t>
      </w:r>
      <w:r>
        <w:rPr>
          <w:color w:val="231F20"/>
          <w:spacing w:val="-2"/>
          <w:sz w:val="20"/>
          <w:u w:val="single" w:color="231F20"/>
        </w:rPr>
        <w:t>Restrictions</w:t>
      </w:r>
      <w:r>
        <w:rPr>
          <w:color w:val="231F20"/>
          <w:spacing w:val="-2"/>
          <w:sz w:val="20"/>
        </w:rPr>
        <w:t>.</w:t>
      </w:r>
    </w:p>
    <w:p w14:paraId="0D275B6E" w14:textId="77777777" w:rsidR="00F96390"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Authorization. </w:t>
      </w:r>
      <w:r w:rsidRPr="00C61183">
        <w:rPr>
          <w:color w:val="231F20"/>
          <w:sz w:val="20"/>
          <w:u w:color="231F20"/>
        </w:rPr>
        <w:t>Subject to and conditioned on Licensee’s payment of the Fees and compliance and performance in accordance with all other terms and conditions of this Agreement, Party A hereby authorizes Licensee to nonexclusive, nontransferable access and use, subject to the terms and conditions herein and during the Term, the Services and such Party A Materials as Party A may supply or make available to Licensee solely for the use by and through Authorized Users in accordance with the conditions and limitations set forth in this Agreement. This authorization is non-exclusive and, other than as may be expressly set forth in Section 15.7, non-transferable.</w:t>
      </w:r>
    </w:p>
    <w:p w14:paraId="39EB3645"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Reservation of Rights. </w:t>
      </w:r>
      <w:r w:rsidRPr="00C61183">
        <w:rPr>
          <w:color w:val="231F20"/>
          <w:sz w:val="20"/>
          <w:u w:color="231F20"/>
        </w:rPr>
        <w:t xml:space="preserve">Except for the limited license in Section 3.1, nothing in this Agreement grants any right, title or interest in or to (including any license under) any Intellectual Property Rights in or relating to, the Services, Party A Materials or </w:t>
      </w:r>
      <w:proofErr w:type="gramStart"/>
      <w:r w:rsidRPr="00C61183">
        <w:rPr>
          <w:color w:val="231F20"/>
          <w:sz w:val="20"/>
          <w:u w:color="231F20"/>
        </w:rPr>
        <w:lastRenderedPageBreak/>
        <w:t>Third Party</w:t>
      </w:r>
      <w:proofErr w:type="gramEnd"/>
      <w:r w:rsidRPr="00C61183">
        <w:rPr>
          <w:color w:val="231F20"/>
          <w:sz w:val="20"/>
          <w:u w:color="231F20"/>
        </w:rPr>
        <w:t xml:space="preserve"> Materials, whether expressly, by implication, estoppel or otherwise. All right, title and interest in and to (including all license under) any Intellectual Property Rights in or relating to, the Services, Party A Materials and </w:t>
      </w:r>
      <w:proofErr w:type="gramStart"/>
      <w:r w:rsidRPr="00C61183">
        <w:rPr>
          <w:color w:val="231F20"/>
          <w:sz w:val="20"/>
          <w:u w:color="231F20"/>
        </w:rPr>
        <w:t>Third Party</w:t>
      </w:r>
      <w:proofErr w:type="gramEnd"/>
      <w:r w:rsidRPr="00C61183">
        <w:rPr>
          <w:color w:val="231F20"/>
          <w:sz w:val="20"/>
          <w:u w:color="231F20"/>
        </w:rPr>
        <w:t xml:space="preserve"> Materials are and will remain with Party A and the respective rights holders in the </w:t>
      </w:r>
      <w:proofErr w:type="gramStart"/>
      <w:r w:rsidRPr="00C61183">
        <w:rPr>
          <w:color w:val="231F20"/>
          <w:sz w:val="20"/>
          <w:u w:color="231F20"/>
        </w:rPr>
        <w:t>Third Party</w:t>
      </w:r>
      <w:proofErr w:type="gramEnd"/>
      <w:r w:rsidRPr="00C61183">
        <w:rPr>
          <w:color w:val="231F20"/>
          <w:sz w:val="20"/>
          <w:u w:color="231F20"/>
        </w:rPr>
        <w:t xml:space="preserve"> Materials.</w:t>
      </w:r>
    </w:p>
    <w:p w14:paraId="0F8DCE76" w14:textId="77777777" w:rsidR="00F96390" w:rsidRPr="00C61183" w:rsidRDefault="00000000">
      <w:pPr>
        <w:pStyle w:val="ListParagraph"/>
        <w:numPr>
          <w:ilvl w:val="1"/>
          <w:numId w:val="12"/>
        </w:numPr>
        <w:tabs>
          <w:tab w:val="left" w:pos="773"/>
        </w:tabs>
        <w:spacing w:before="122"/>
        <w:ind w:right="359" w:firstLine="0"/>
        <w:jc w:val="both"/>
        <w:rPr>
          <w:sz w:val="20"/>
        </w:rPr>
      </w:pPr>
      <w:r>
        <w:rPr>
          <w:color w:val="231F20"/>
          <w:sz w:val="20"/>
          <w:u w:val="single" w:color="231F20"/>
        </w:rPr>
        <w:t xml:space="preserve">Authorization Limitations and Restrictions. </w:t>
      </w:r>
      <w:r w:rsidRPr="00C61183">
        <w:rPr>
          <w:color w:val="231F20"/>
          <w:sz w:val="20"/>
          <w:u w:color="231F20"/>
        </w:rPr>
        <w:t xml:space="preserve">Licensee shall not, and shall not permit any other Person to, access or use the Services or Party A Materials except as expressly permitted by this Agreement and, in the case of </w:t>
      </w:r>
      <w:proofErr w:type="gramStart"/>
      <w:r w:rsidRPr="00C61183">
        <w:rPr>
          <w:color w:val="231F20"/>
          <w:sz w:val="20"/>
          <w:u w:color="231F20"/>
        </w:rPr>
        <w:t>Third Party</w:t>
      </w:r>
      <w:proofErr w:type="gramEnd"/>
      <w:r w:rsidRPr="00C61183">
        <w:rPr>
          <w:color w:val="231F20"/>
          <w:sz w:val="20"/>
          <w:u w:color="231F20"/>
        </w:rPr>
        <w:t xml:space="preserve"> Materials, the applicable </w:t>
      </w:r>
      <w:proofErr w:type="gramStart"/>
      <w:r w:rsidRPr="00C61183">
        <w:rPr>
          <w:color w:val="231F20"/>
          <w:sz w:val="20"/>
          <w:u w:color="231F20"/>
        </w:rPr>
        <w:t>third party</w:t>
      </w:r>
      <w:proofErr w:type="gramEnd"/>
      <w:r w:rsidRPr="00C61183">
        <w:rPr>
          <w:color w:val="231F20"/>
          <w:sz w:val="20"/>
          <w:u w:color="231F20"/>
        </w:rPr>
        <w:t xml:space="preserve"> license agreement. For purposes of clarity and without limiting the generality of the foregoing, Licensee shall not, except as this Agreement expressly permits:</w:t>
      </w:r>
    </w:p>
    <w:p w14:paraId="4E362CBA" w14:textId="77777777" w:rsidR="00F96390" w:rsidRDefault="00000000">
      <w:pPr>
        <w:pStyle w:val="ListParagraph"/>
        <w:numPr>
          <w:ilvl w:val="2"/>
          <w:numId w:val="12"/>
        </w:numPr>
        <w:tabs>
          <w:tab w:val="left" w:pos="1493"/>
        </w:tabs>
        <w:ind w:left="53" w:right="356" w:firstLine="720"/>
        <w:jc w:val="both"/>
        <w:rPr>
          <w:sz w:val="20"/>
        </w:rPr>
      </w:pPr>
      <w:r>
        <w:rPr>
          <w:color w:val="231F20"/>
          <w:sz w:val="20"/>
        </w:rPr>
        <w:t xml:space="preserve">modify or create derivative works or improvements of the Services or Party A </w:t>
      </w:r>
      <w:proofErr w:type="gramStart"/>
      <w:r>
        <w:rPr>
          <w:color w:val="231F20"/>
          <w:sz w:val="20"/>
        </w:rPr>
        <w:t>Materials;</w:t>
      </w:r>
      <w:proofErr w:type="gramEnd"/>
    </w:p>
    <w:p w14:paraId="0F5ECDB0"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305A4EA" w14:textId="77777777" w:rsidR="00F96390" w:rsidRDefault="00000000">
      <w:pPr>
        <w:pStyle w:val="ListParagraph"/>
        <w:numPr>
          <w:ilvl w:val="2"/>
          <w:numId w:val="12"/>
        </w:numPr>
        <w:tabs>
          <w:tab w:val="left" w:pos="1800"/>
        </w:tabs>
        <w:spacing w:before="41"/>
        <w:ind w:left="359" w:right="195" w:firstLine="720"/>
        <w:jc w:val="both"/>
        <w:rPr>
          <w:sz w:val="20"/>
        </w:rPr>
      </w:pPr>
      <w:r>
        <w:rPr>
          <w:color w:val="231F20"/>
          <w:sz w:val="20"/>
        </w:rPr>
        <w:lastRenderedPageBreak/>
        <w:t>copy the Software and Documentation, unless for archival or backup purposes only; in such case, all titles, trademarks, and copyright, proprietary and restricted rights notices shall be reproduced in all such copies, and all copies</w:t>
      </w:r>
      <w:r>
        <w:rPr>
          <w:color w:val="231F20"/>
          <w:spacing w:val="40"/>
          <w:sz w:val="20"/>
        </w:rPr>
        <w:t xml:space="preserve"> </w:t>
      </w:r>
      <w:r>
        <w:rPr>
          <w:color w:val="231F20"/>
          <w:sz w:val="20"/>
        </w:rPr>
        <w:t xml:space="preserve">shall be subject to the terms of this </w:t>
      </w:r>
      <w:proofErr w:type="gramStart"/>
      <w:r>
        <w:rPr>
          <w:color w:val="231F20"/>
          <w:sz w:val="20"/>
        </w:rPr>
        <w:t>Agreement;</w:t>
      </w:r>
      <w:proofErr w:type="gramEnd"/>
    </w:p>
    <w:p w14:paraId="4A9485E4" w14:textId="77777777" w:rsidR="00F96390" w:rsidRDefault="00000000">
      <w:pPr>
        <w:pStyle w:val="ListParagraph"/>
        <w:numPr>
          <w:ilvl w:val="2"/>
          <w:numId w:val="12"/>
        </w:numPr>
        <w:tabs>
          <w:tab w:val="left" w:pos="1800"/>
        </w:tabs>
        <w:spacing w:before="119"/>
        <w:ind w:left="359" w:right="192" w:firstLine="720"/>
        <w:jc w:val="both"/>
        <w:rPr>
          <w:sz w:val="20"/>
        </w:rPr>
      </w:pPr>
      <w:r>
        <w:rPr>
          <w:color w:val="231F20"/>
          <w:sz w:val="20"/>
        </w:rPr>
        <w:t xml:space="preserve">rent, lease, lend, sell, sublicense, assign, distribute, publish, transfer or otherwise make available any Services or Party A Materials to any Person, including on or in connection with the internet or any time-sharing, service bureau, SaaS, cloud or other technology or </w:t>
      </w:r>
      <w:proofErr w:type="gramStart"/>
      <w:r>
        <w:rPr>
          <w:color w:val="231F20"/>
          <w:sz w:val="20"/>
        </w:rPr>
        <w:t>service;</w:t>
      </w:r>
      <w:proofErr w:type="gramEnd"/>
    </w:p>
    <w:p w14:paraId="3EE15059" w14:textId="77777777" w:rsidR="00F96390" w:rsidRDefault="00000000">
      <w:pPr>
        <w:pStyle w:val="ListParagraph"/>
        <w:numPr>
          <w:ilvl w:val="2"/>
          <w:numId w:val="12"/>
        </w:numPr>
        <w:tabs>
          <w:tab w:val="left" w:pos="1800"/>
        </w:tabs>
        <w:spacing w:before="121"/>
        <w:ind w:left="359" w:right="195" w:firstLine="720"/>
        <w:jc w:val="both"/>
        <w:rPr>
          <w:sz w:val="20"/>
        </w:rPr>
      </w:pPr>
      <w:r>
        <w:rPr>
          <w:color w:val="231F20"/>
          <w:sz w:val="20"/>
        </w:rPr>
        <w:t xml:space="preserve">reverse engineer, disassemble, decompile, decode, adapt or otherwise attempt to derive or gain access to the source code of the Services or Party A Materials, in whole or in </w:t>
      </w:r>
      <w:proofErr w:type="gramStart"/>
      <w:r>
        <w:rPr>
          <w:color w:val="231F20"/>
          <w:sz w:val="20"/>
        </w:rPr>
        <w:t>part;</w:t>
      </w:r>
      <w:proofErr w:type="gramEnd"/>
    </w:p>
    <w:p w14:paraId="64D43BF9" w14:textId="77777777" w:rsidR="00F96390" w:rsidRDefault="00000000">
      <w:pPr>
        <w:pStyle w:val="ListParagraph"/>
        <w:numPr>
          <w:ilvl w:val="2"/>
          <w:numId w:val="12"/>
        </w:numPr>
        <w:tabs>
          <w:tab w:val="left" w:pos="1800"/>
        </w:tabs>
        <w:ind w:left="359" w:right="198" w:firstLine="720"/>
        <w:jc w:val="both"/>
        <w:rPr>
          <w:sz w:val="20"/>
        </w:rPr>
      </w:pPr>
      <w:r>
        <w:rPr>
          <w:color w:val="231F20"/>
          <w:sz w:val="20"/>
        </w:rPr>
        <w:t xml:space="preserve">bypass or breach any security device or protection used by the Services or Party A Materials or access or use the Services or Party A Materials other than by an Authorized User </w:t>
      </w:r>
      <w:proofErr w:type="gramStart"/>
      <w:r>
        <w:rPr>
          <w:color w:val="231F20"/>
          <w:sz w:val="20"/>
        </w:rPr>
        <w:t>through the use of</w:t>
      </w:r>
      <w:proofErr w:type="gramEnd"/>
      <w:r>
        <w:rPr>
          <w:color w:val="231F20"/>
          <w:sz w:val="20"/>
        </w:rPr>
        <w:t xml:space="preserve"> such Authorized User’s own then valid Access </w:t>
      </w:r>
      <w:proofErr w:type="gramStart"/>
      <w:r>
        <w:rPr>
          <w:color w:val="231F20"/>
          <w:sz w:val="20"/>
        </w:rPr>
        <w:t>Credentials;</w:t>
      </w:r>
      <w:proofErr w:type="gramEnd"/>
    </w:p>
    <w:p w14:paraId="3D0DB0E6" w14:textId="77777777" w:rsidR="00F96390" w:rsidRDefault="00000000">
      <w:pPr>
        <w:pStyle w:val="ListParagraph"/>
        <w:numPr>
          <w:ilvl w:val="2"/>
          <w:numId w:val="12"/>
        </w:numPr>
        <w:tabs>
          <w:tab w:val="left" w:pos="1800"/>
        </w:tabs>
        <w:spacing w:before="122"/>
        <w:ind w:right="197" w:firstLine="720"/>
        <w:jc w:val="both"/>
        <w:rPr>
          <w:sz w:val="20"/>
        </w:rPr>
      </w:pPr>
      <w:r>
        <w:rPr>
          <w:color w:val="231F20"/>
          <w:sz w:val="20"/>
        </w:rPr>
        <w:t xml:space="preserve">input, upload, transmit or otherwise provide to or through the Services or Party A Systems, any information or materials that are unlawful or injurious, or contain, transmit or activate any Harmful </w:t>
      </w:r>
      <w:proofErr w:type="gramStart"/>
      <w:r>
        <w:rPr>
          <w:color w:val="231F20"/>
          <w:sz w:val="20"/>
        </w:rPr>
        <w:t>Code;</w:t>
      </w:r>
      <w:proofErr w:type="gramEnd"/>
    </w:p>
    <w:p w14:paraId="5148418B" w14:textId="77777777" w:rsidR="00F96390" w:rsidRDefault="00000000">
      <w:pPr>
        <w:pStyle w:val="ListParagraph"/>
        <w:numPr>
          <w:ilvl w:val="2"/>
          <w:numId w:val="12"/>
        </w:numPr>
        <w:tabs>
          <w:tab w:val="left" w:pos="1800"/>
        </w:tabs>
        <w:spacing w:before="118"/>
        <w:ind w:right="195" w:firstLine="720"/>
        <w:jc w:val="both"/>
        <w:rPr>
          <w:sz w:val="20"/>
        </w:rPr>
      </w:pPr>
      <w:r>
        <w:rPr>
          <w:color w:val="231F20"/>
          <w:sz w:val="20"/>
        </w:rPr>
        <w:t xml:space="preserve">damage, destroy, disrupt, disable, impair, interfere with or otherwise impede or harm in any manner the Services, Party A Systems or Party A's provision of services to any third party, in whole or in </w:t>
      </w:r>
      <w:proofErr w:type="gramStart"/>
      <w:r>
        <w:rPr>
          <w:color w:val="231F20"/>
          <w:sz w:val="20"/>
        </w:rPr>
        <w:t>part;</w:t>
      </w:r>
      <w:proofErr w:type="gramEnd"/>
    </w:p>
    <w:p w14:paraId="5C07511A" w14:textId="77777777" w:rsidR="00F96390" w:rsidRDefault="00000000">
      <w:pPr>
        <w:pStyle w:val="ListParagraph"/>
        <w:numPr>
          <w:ilvl w:val="2"/>
          <w:numId w:val="12"/>
        </w:numPr>
        <w:tabs>
          <w:tab w:val="left" w:pos="1800"/>
        </w:tabs>
        <w:ind w:right="192" w:firstLine="720"/>
        <w:jc w:val="both"/>
        <w:rPr>
          <w:sz w:val="20"/>
        </w:rPr>
      </w:pPr>
      <w:r>
        <w:rPr>
          <w:color w:val="231F20"/>
          <w:sz w:val="20"/>
        </w:rPr>
        <w:t xml:space="preserve">remove, delete, alter or obscure any trademarks, Documentation, Specification, warranties or disclaimers, or any copyright, trademark, patent or other intellectual property or proprietary rights notices from any Services or Party A Materials, including any copy </w:t>
      </w:r>
      <w:proofErr w:type="gramStart"/>
      <w:r>
        <w:rPr>
          <w:color w:val="231F20"/>
          <w:sz w:val="20"/>
        </w:rPr>
        <w:t>thereof;</w:t>
      </w:r>
      <w:proofErr w:type="gramEnd"/>
    </w:p>
    <w:p w14:paraId="1FBF49F5"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access or use the Services or Party A Materials in any manner or for any purpose that infringes, misappropriates or otherwise violates any Intellectual Property Right or other right of any third party (including by any unauthorized access to, misappropriation, use, alteration, destruction or disclosure of the data of any other Party A customer), or that violates any Law;</w:t>
      </w:r>
    </w:p>
    <w:p w14:paraId="08850AFB" w14:textId="77777777" w:rsidR="00F96390" w:rsidRDefault="00000000">
      <w:pPr>
        <w:pStyle w:val="ListParagraph"/>
        <w:numPr>
          <w:ilvl w:val="2"/>
          <w:numId w:val="12"/>
        </w:numPr>
        <w:tabs>
          <w:tab w:val="left" w:pos="1800"/>
        </w:tabs>
        <w:spacing w:before="119"/>
        <w:ind w:right="199" w:firstLine="720"/>
        <w:jc w:val="both"/>
        <w:rPr>
          <w:sz w:val="20"/>
        </w:rPr>
      </w:pPr>
      <w:r>
        <w:rPr>
          <w:color w:val="231F20"/>
          <w:sz w:val="20"/>
        </w:rPr>
        <w:t xml:space="preserve">take any action that might lead a third party (including an Authorized User) to conclude that the Services or Party A Materials involve the provision of investment advice or </w:t>
      </w:r>
      <w:proofErr w:type="gramStart"/>
      <w:r>
        <w:rPr>
          <w:color w:val="231F20"/>
          <w:sz w:val="20"/>
        </w:rPr>
        <w:t>recommendations;</w:t>
      </w:r>
      <w:proofErr w:type="gramEnd"/>
    </w:p>
    <w:p w14:paraId="730303E4" w14:textId="77777777" w:rsidR="00F96390" w:rsidRDefault="00000000">
      <w:pPr>
        <w:pStyle w:val="ListParagraph"/>
        <w:numPr>
          <w:ilvl w:val="2"/>
          <w:numId w:val="12"/>
        </w:numPr>
        <w:tabs>
          <w:tab w:val="left" w:pos="1800"/>
        </w:tabs>
        <w:spacing w:before="121"/>
        <w:ind w:right="194" w:firstLine="720"/>
        <w:jc w:val="both"/>
        <w:rPr>
          <w:sz w:val="20"/>
        </w:rPr>
      </w:pPr>
      <w:r>
        <w:rPr>
          <w:color w:val="231F20"/>
          <w:sz w:val="20"/>
        </w:rPr>
        <w:t>access or use the Services or Party A Materials for purposes of competitive analysis of the Services or Party A Materials, the development, provision or use of a competing software service or product or any other purpose that is to Party A's detriment or commercial disadvantage; or</w:t>
      </w:r>
    </w:p>
    <w:p w14:paraId="55B93152"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otherwise access or use the Services or Party A Materials beyond the scope of the authorization granted under Section 3.1.</w:t>
      </w:r>
    </w:p>
    <w:p w14:paraId="3CA5FB6B" w14:textId="77777777" w:rsidR="00F96390" w:rsidRDefault="00000000">
      <w:pPr>
        <w:pStyle w:val="ListParagraph"/>
        <w:numPr>
          <w:ilvl w:val="0"/>
          <w:numId w:val="12"/>
        </w:numPr>
        <w:tabs>
          <w:tab w:val="left" w:pos="1080"/>
        </w:tabs>
        <w:ind w:left="1080" w:hanging="720"/>
        <w:jc w:val="both"/>
        <w:rPr>
          <w:sz w:val="20"/>
        </w:rPr>
      </w:pPr>
      <w:r>
        <w:rPr>
          <w:color w:val="231F20"/>
          <w:sz w:val="20"/>
          <w:u w:val="single" w:color="231F20"/>
        </w:rPr>
        <w:t>Licensee</w:t>
      </w:r>
      <w:r>
        <w:rPr>
          <w:color w:val="231F20"/>
          <w:spacing w:val="-8"/>
          <w:sz w:val="20"/>
          <w:u w:val="single" w:color="231F20"/>
        </w:rPr>
        <w:t xml:space="preserve"> </w:t>
      </w:r>
      <w:r>
        <w:rPr>
          <w:color w:val="231F20"/>
          <w:spacing w:val="-2"/>
          <w:sz w:val="20"/>
          <w:u w:val="single" w:color="231F20"/>
        </w:rPr>
        <w:t>Obligations</w:t>
      </w:r>
      <w:r>
        <w:rPr>
          <w:color w:val="231F20"/>
          <w:spacing w:val="-2"/>
          <w:sz w:val="20"/>
        </w:rPr>
        <w:t>.</w:t>
      </w:r>
    </w:p>
    <w:p w14:paraId="46AB0F8A" w14:textId="77777777" w:rsidR="00F96390" w:rsidRDefault="00000000">
      <w:pPr>
        <w:pStyle w:val="BodyText"/>
        <w:spacing w:before="17"/>
        <w:jc w:val="right"/>
      </w:pPr>
      <w:r>
        <w:rPr>
          <w:color w:val="231F20"/>
          <w:spacing w:val="-10"/>
        </w:rPr>
        <w:t>4</w:t>
      </w:r>
    </w:p>
    <w:p w14:paraId="2B7FE88B" w14:textId="77777777" w:rsidR="00F96390" w:rsidRDefault="00000000">
      <w:pPr>
        <w:pStyle w:val="ListParagraph"/>
        <w:numPr>
          <w:ilvl w:val="1"/>
          <w:numId w:val="12"/>
        </w:numPr>
        <w:tabs>
          <w:tab w:val="left" w:pos="773"/>
        </w:tabs>
        <w:spacing w:before="41"/>
        <w:ind w:right="361" w:firstLine="0"/>
        <w:jc w:val="both"/>
        <w:rPr>
          <w:sz w:val="20"/>
        </w:rPr>
      </w:pPr>
      <w:r>
        <w:t>Licensee Systems and Cooperation. Licensee shall at all times during the Term: (a) set up, maintain and operate in good repair all Licensee Systems on or through which the Software or the Services are accessed or used; and (b) provide all cooperation and assistance as Party A may reasonably request to enable Party A to exercise its rights and perform its obligations under and in connection with this Agreement.</w:t>
      </w:r>
    </w:p>
    <w:p w14:paraId="6508D3F1" w14:textId="77777777" w:rsidR="00F96390" w:rsidRPr="00C61183" w:rsidRDefault="00000000">
      <w:pPr>
        <w:pStyle w:val="ListParagraph"/>
        <w:numPr>
          <w:ilvl w:val="1"/>
          <w:numId w:val="12"/>
        </w:numPr>
        <w:tabs>
          <w:tab w:val="left" w:pos="773"/>
        </w:tabs>
        <w:ind w:right="356" w:firstLine="0"/>
        <w:jc w:val="both"/>
        <w:rPr>
          <w:sz w:val="20"/>
        </w:rPr>
      </w:pPr>
      <w:r>
        <w:rPr>
          <w:color w:val="231F20"/>
          <w:sz w:val="20"/>
          <w:u w:val="single" w:color="231F20"/>
        </w:rPr>
        <w:t>Effect of Licensee Failure or Delay.</w:t>
      </w:r>
      <w:r w:rsidRPr="00C61183">
        <w:rPr>
          <w:color w:val="231F20"/>
          <w:sz w:val="20"/>
          <w:u w:color="231F20"/>
        </w:rPr>
        <w:t xml:space="preserve"> Party A is not responsible or liable for any delay or failure of performance caused in whole or in part by Licensee’s delay in performing, or failure to perform, any of its obligations under this Agreement (each, a “Licensee Failure”).</w:t>
      </w:r>
    </w:p>
    <w:p w14:paraId="1EB7AE47" w14:textId="77777777" w:rsidR="00F96390"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Corrective Action and Notice. </w:t>
      </w:r>
      <w:r w:rsidRPr="00C61183">
        <w:rPr>
          <w:color w:val="231F20"/>
          <w:sz w:val="20"/>
          <w:u w:color="231F20"/>
        </w:rPr>
        <w:t>If Licensee becomes aware of any actual or threatened activity prohibited by Section 3.3, Licensee shall, and shall cause its Authorized Users to, immediately: (a) take all reasonable and lawful measures within their respective control that are necessary to stop the activity or threatened activity and to mitigate its effects (including, where applicable, by discontinuing and preventing any unauthorized access to the Services and Party A Materials and permanently erasing from their systems and destroying any data to which any of them have gained unauthorized access); and (b) notify Party A of any such actual or threatened activity.</w:t>
      </w:r>
    </w:p>
    <w:p w14:paraId="07A59896" w14:textId="1C62F10D" w:rsidR="00F96390" w:rsidRPr="00C61183" w:rsidRDefault="00000000">
      <w:pPr>
        <w:pStyle w:val="ListParagraph"/>
        <w:numPr>
          <w:ilvl w:val="1"/>
          <w:numId w:val="12"/>
        </w:numPr>
        <w:tabs>
          <w:tab w:val="left" w:pos="773"/>
        </w:tabs>
        <w:spacing w:before="121"/>
        <w:ind w:right="355" w:firstLine="0"/>
        <w:jc w:val="both"/>
        <w:rPr>
          <w:sz w:val="20"/>
        </w:rPr>
      </w:pPr>
      <w:r>
        <w:rPr>
          <w:color w:val="231F20"/>
          <w:sz w:val="20"/>
          <w:u w:val="single" w:color="231F20"/>
        </w:rPr>
        <w:t xml:space="preserve">Consent to Use Licensee Data. </w:t>
      </w:r>
      <w:ins w:id="9" w:author="Author" w:date="2026-04-11T11:58:00Z" w16du:dateUtc="2026-04-11T18:58:00Z">
        <w:r w:rsidR="006959F5" w:rsidRPr="006959F5">
          <w:rPr>
            <w:color w:val="231F20"/>
            <w:sz w:val="20"/>
            <w:u w:color="231F20"/>
          </w:rPr>
          <w:t>Licensee hereby grants a license and all such rights and permissions in or relating to Licensee Data to Party A, its Subcontractors and the Party A Personnel as are strictly necessary to perform the Services in accordance with this Agreement. For the avoidance of doubt, Party A shall not use Licensee Data to train, fine-tune, or improve any artificial intelligence or machine learning models, or for any purpose other than performing the Services, without Licensee's prior written consent.</w:t>
        </w:r>
      </w:ins>
      <w:del w:id="10" w:author="Author" w:date="2026-04-11T11:58:00Z" w16du:dateUtc="2026-04-11T18:58:00Z">
        <w:r w:rsidRPr="006959F5" w:rsidDel="006959F5">
          <w:rPr>
            <w:color w:val="231F20"/>
            <w:sz w:val="20"/>
            <w:u w:color="231F20"/>
          </w:rPr>
          <w:delText>Licensee hereby irrevocably grants a license and all such other rights and permissions in or relating to Licensee Data: (a) to Party A, its Subcontractors and the Party A Personnel as are necessary or useful to perform the Services; and (b) to Party A as are necessary or useful to enforce this Agreement and exercise its rights and perform its obligations hereunder.</w:delText>
        </w:r>
      </w:del>
    </w:p>
    <w:p w14:paraId="76DB6E35" w14:textId="77777777"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Export Laws. </w:t>
      </w:r>
      <w:r w:rsidRPr="00C61183">
        <w:rPr>
          <w:color w:val="231F20"/>
          <w:sz w:val="20"/>
          <w:u w:color="231F20"/>
        </w:rPr>
        <w:t>Licensee shall adhere to all US Export Administration Law and shall not export or re-export any technical data or products received by or on behalf of Party A, or the direct products of such technical data, to any proscribed country listed in the then-current US Export Administration Law unless properly authorized by both Party A and the US Government.</w:t>
      </w:r>
    </w:p>
    <w:p w14:paraId="5B1FDE8A" w14:textId="77777777" w:rsidR="00F96390" w:rsidRDefault="00000000">
      <w:pPr>
        <w:pStyle w:val="ListParagraph"/>
        <w:numPr>
          <w:ilvl w:val="0"/>
          <w:numId w:val="12"/>
        </w:numPr>
        <w:tabs>
          <w:tab w:val="left" w:pos="773"/>
        </w:tabs>
        <w:spacing w:before="122"/>
        <w:ind w:left="773" w:hanging="720"/>
        <w:jc w:val="both"/>
        <w:rPr>
          <w:sz w:val="20"/>
        </w:rPr>
      </w:pPr>
      <w:r>
        <w:rPr>
          <w:color w:val="231F20"/>
          <w:sz w:val="20"/>
          <w:u w:val="single" w:color="231F20"/>
        </w:rPr>
        <w:t>Service</w:t>
      </w:r>
      <w:r>
        <w:rPr>
          <w:color w:val="231F20"/>
          <w:spacing w:val="-9"/>
          <w:sz w:val="20"/>
          <w:u w:val="single" w:color="231F20"/>
        </w:rPr>
        <w:t xml:space="preserve"> </w:t>
      </w:r>
      <w:r>
        <w:rPr>
          <w:color w:val="231F20"/>
          <w:spacing w:val="-2"/>
          <w:sz w:val="20"/>
          <w:u w:val="single" w:color="231F20"/>
        </w:rPr>
        <w:t>Levels</w:t>
      </w:r>
      <w:r>
        <w:rPr>
          <w:color w:val="231F20"/>
          <w:spacing w:val="-2"/>
          <w:sz w:val="20"/>
        </w:rPr>
        <w:t>.</w:t>
      </w:r>
    </w:p>
    <w:p w14:paraId="70A93490" w14:textId="4DC4DFA5" w:rsidR="00F96390" w:rsidRPr="00C61183" w:rsidRDefault="00000000">
      <w:pPr>
        <w:pStyle w:val="ListParagraph"/>
        <w:numPr>
          <w:ilvl w:val="1"/>
          <w:numId w:val="12"/>
        </w:numPr>
        <w:tabs>
          <w:tab w:val="left" w:pos="773"/>
        </w:tabs>
        <w:spacing w:before="118"/>
        <w:ind w:right="357" w:firstLine="0"/>
        <w:jc w:val="both"/>
        <w:rPr>
          <w:sz w:val="20"/>
        </w:rPr>
      </w:pPr>
      <w:r>
        <w:rPr>
          <w:color w:val="231F20"/>
          <w:sz w:val="20"/>
          <w:u w:val="single" w:color="231F20"/>
        </w:rPr>
        <w:t xml:space="preserve">Service Levels. </w:t>
      </w:r>
      <w:r w:rsidRPr="00C61183">
        <w:rPr>
          <w:color w:val="231F20"/>
          <w:sz w:val="20"/>
          <w:u w:color="231F20"/>
        </w:rPr>
        <w:t>Subject to the terms and conditions of this Agreement, Party A will use commercially reasonable efforts to make Hosted Services available for access and use by Licensee and its Authorized Users over the Internet at least 99</w:t>
      </w:r>
      <w:ins w:id="11" w:author="Author" w:date="2026-04-11T11:54:00Z" w16du:dateUtc="2026-04-11T18:54:00Z">
        <w:r w:rsidR="00DA229B">
          <w:rPr>
            <w:color w:val="231F20"/>
            <w:sz w:val="20"/>
            <w:u w:color="231F20"/>
          </w:rPr>
          <w:t>.9</w:t>
        </w:r>
      </w:ins>
      <w:r w:rsidRPr="00C61183">
        <w:rPr>
          <w:color w:val="231F20"/>
          <w:sz w:val="20"/>
          <w:u w:color="231F20"/>
        </w:rPr>
        <w:t xml:space="preserve">% of the time as measured over the course of each calendar month during the Term excluding unavailability due, in whole or in part, to any: (a) act or omission by Licensee or any Authorized User, access to or use of Hosted Services by Licensee or any </w:t>
      </w:r>
      <w:r w:rsidRPr="00C61183">
        <w:rPr>
          <w:color w:val="231F20"/>
          <w:sz w:val="20"/>
          <w:u w:color="231F20"/>
        </w:rPr>
        <w:lastRenderedPageBreak/>
        <w:t>Authorized User, or using Licensee’s or an Authorized User’s Access Credentials, that does not strictly comply with this Agreement; (b) Licensee Failure; (c) Licensee’s or its Authorized User’s Internet connectivity; (d) Force Majeure Event; (e) failure, interruption, outage or other problem with any software, hardware, system, network, facility or other matter not supplied by Party A pursuant to this Agreement; (f) Scheduled Downtime; or</w:t>
      </w:r>
    </w:p>
    <w:p w14:paraId="26526FC0"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395E0C2" w14:textId="2C6A4D52" w:rsidR="00F96390" w:rsidRDefault="00000000">
      <w:pPr>
        <w:pStyle w:val="BodyText"/>
        <w:spacing w:before="41"/>
        <w:ind w:left="360" w:right="198"/>
      </w:pPr>
      <w:r>
        <w:rPr>
          <w:color w:val="231F20"/>
        </w:rPr>
        <w:lastRenderedPageBreak/>
        <w:t xml:space="preserve">(g) disabling, suspension or termination of the Services pursuant to Section 2.6. </w:t>
      </w:r>
      <w:ins w:id="12" w:author="Author" w:date="2026-04-11T11:54:00Z" w16du:dateUtc="2026-04-11T18:54:00Z">
        <w:r w:rsidR="00DA229B" w:rsidRPr="00DA229B">
          <w:rPr>
            <w:color w:val="231F20"/>
          </w:rPr>
          <w:t>In the event Hosted Services fail to meet the 99.9% availability commitment in any calendar month, Party A shall provide Licensee with a service credit equal to 5% of the monthly Fees for each 0.1% of downtime below 99.9%, up to a maximum credit of 30% of the monthly Fees for such month. Service credits shall be applied against the next invoice and shall be Licensee's sole and exclusive remedy for failure to meet the availability commitment set forth in this Section 5.1</w:t>
        </w:r>
      </w:ins>
      <w:del w:id="13" w:author="Author" w:date="2026-04-11T11:54:00Z" w16du:dateUtc="2026-04-11T18:54:00Z">
        <w:r w:rsidRPr="00DA229B" w:rsidDel="00DA229B">
          <w:rPr>
            <w:color w:val="231F20"/>
          </w:rPr>
          <w:delText>Service levels cannot be guaranteed and Party A shall not be liable to Licensee or Authorized Users in the event Hosted Services are unavailable</w:delText>
        </w:r>
      </w:del>
      <w:r>
        <w:rPr>
          <w:color w:val="231F20"/>
        </w:rPr>
        <w:t>.</w:t>
      </w:r>
    </w:p>
    <w:p w14:paraId="67DC3B4E" w14:textId="77777777" w:rsidR="00F96390" w:rsidRPr="00C61183" w:rsidRDefault="00000000">
      <w:pPr>
        <w:pStyle w:val="ListParagraph"/>
        <w:numPr>
          <w:ilvl w:val="1"/>
          <w:numId w:val="12"/>
        </w:numPr>
        <w:tabs>
          <w:tab w:val="left" w:pos="1080"/>
        </w:tabs>
        <w:spacing w:before="121"/>
        <w:ind w:left="360" w:right="195" w:firstLine="0"/>
        <w:jc w:val="both"/>
        <w:rPr>
          <w:sz w:val="20"/>
        </w:rPr>
      </w:pPr>
      <w:r>
        <w:rPr>
          <w:color w:val="231F20"/>
          <w:sz w:val="20"/>
          <w:u w:val="single" w:color="231F20"/>
        </w:rPr>
        <w:t xml:space="preserve">Scheduled Downtime. </w:t>
      </w:r>
      <w:r w:rsidRPr="00C61183">
        <w:rPr>
          <w:color w:val="231F20"/>
          <w:sz w:val="20"/>
          <w:u w:color="231F20"/>
        </w:rPr>
        <w:t>Party A will use commercially reasonable efforts to: (a) schedule downtime for routine maintenance of Hosted Services between the hours of 12:00</w:t>
      </w:r>
    </w:p>
    <w:p w14:paraId="06DC0E75" w14:textId="77777777" w:rsidR="00F96390" w:rsidRDefault="00000000">
      <w:pPr>
        <w:pStyle w:val="BodyText"/>
        <w:ind w:left="360" w:right="196"/>
      </w:pPr>
      <w:r>
        <w:rPr>
          <w:color w:val="231F20"/>
        </w:rPr>
        <w:t>a.m.</w:t>
      </w:r>
      <w:r>
        <w:rPr>
          <w:color w:val="231F20"/>
          <w:spacing w:val="-3"/>
        </w:rPr>
        <w:t xml:space="preserve"> </w:t>
      </w:r>
      <w:r>
        <w:rPr>
          <w:color w:val="231F20"/>
        </w:rPr>
        <w:t>and</w:t>
      </w:r>
      <w:r>
        <w:rPr>
          <w:color w:val="231F20"/>
          <w:spacing w:val="-3"/>
        </w:rPr>
        <w:t xml:space="preserve"> </w:t>
      </w:r>
      <w:r>
        <w:rPr>
          <w:color w:val="231F20"/>
        </w:rPr>
        <w:t>6:00</w:t>
      </w:r>
      <w:r>
        <w:rPr>
          <w:color w:val="231F20"/>
          <w:spacing w:val="-3"/>
        </w:rPr>
        <w:t xml:space="preserve"> </w:t>
      </w:r>
      <w:r>
        <w:rPr>
          <w:color w:val="231F20"/>
        </w:rPr>
        <w:t>a.m.,</w:t>
      </w:r>
      <w:r>
        <w:rPr>
          <w:color w:val="231F20"/>
          <w:spacing w:val="-3"/>
        </w:rPr>
        <w:t xml:space="preserve"> </w:t>
      </w:r>
      <w:r>
        <w:rPr>
          <w:color w:val="231F20"/>
        </w:rPr>
        <w:t>Eastern</w:t>
      </w:r>
      <w:r>
        <w:rPr>
          <w:color w:val="231F20"/>
          <w:spacing w:val="-3"/>
        </w:rPr>
        <w:t xml:space="preserve"> </w:t>
      </w:r>
      <w:r>
        <w:rPr>
          <w:color w:val="231F20"/>
        </w:rPr>
        <w:t>Standard</w:t>
      </w:r>
      <w:r>
        <w:rPr>
          <w:color w:val="231F20"/>
          <w:spacing w:val="-3"/>
        </w:rPr>
        <w:t xml:space="preserve"> </w:t>
      </w:r>
      <w:r>
        <w:rPr>
          <w:color w:val="231F20"/>
        </w:rPr>
        <w:t>Time;</w:t>
      </w:r>
      <w:r>
        <w:rPr>
          <w:color w:val="231F20"/>
          <w:spacing w:val="-3"/>
        </w:rPr>
        <w:t xml:space="preserve"> </w:t>
      </w:r>
      <w:r>
        <w:rPr>
          <w:color w:val="231F20"/>
        </w:rPr>
        <w:t>and</w:t>
      </w:r>
      <w:r>
        <w:rPr>
          <w:color w:val="231F20"/>
          <w:spacing w:val="-3"/>
        </w:rPr>
        <w:t xml:space="preserve"> </w:t>
      </w:r>
      <w:r>
        <w:rPr>
          <w:color w:val="231F20"/>
        </w:rPr>
        <w:t>(b)</w:t>
      </w:r>
      <w:r>
        <w:rPr>
          <w:color w:val="231F20"/>
          <w:spacing w:val="-3"/>
        </w:rPr>
        <w:t xml:space="preserve"> </w:t>
      </w:r>
      <w:r>
        <w:rPr>
          <w:color w:val="231F20"/>
        </w:rPr>
        <w:t>give</w:t>
      </w:r>
      <w:r>
        <w:rPr>
          <w:color w:val="231F20"/>
          <w:spacing w:val="-4"/>
        </w:rPr>
        <w:t xml:space="preserve"> </w:t>
      </w:r>
      <w:r>
        <w:rPr>
          <w:color w:val="231F20"/>
        </w:rPr>
        <w:t>Licensee at least 24 hours</w:t>
      </w:r>
      <w:r>
        <w:rPr>
          <w:color w:val="231F20"/>
          <w:spacing w:val="-1"/>
        </w:rPr>
        <w:t xml:space="preserve"> </w:t>
      </w:r>
      <w:r>
        <w:rPr>
          <w:color w:val="231F20"/>
        </w:rPr>
        <w:t>prior notice of</w:t>
      </w:r>
      <w:r>
        <w:rPr>
          <w:color w:val="231F20"/>
          <w:spacing w:val="-1"/>
        </w:rPr>
        <w:t xml:space="preserve"> </w:t>
      </w:r>
      <w:r>
        <w:rPr>
          <w:color w:val="231F20"/>
        </w:rPr>
        <w:t>all scheduled outages of Hosted Services (“</w:t>
      </w:r>
      <w:r>
        <w:rPr>
          <w:color w:val="231F20"/>
          <w:u w:val="single" w:color="231F20"/>
        </w:rPr>
        <w:t>Scheduled Downtime</w:t>
      </w:r>
      <w:r>
        <w:rPr>
          <w:color w:val="231F20"/>
        </w:rPr>
        <w:t>”).</w:t>
      </w:r>
    </w:p>
    <w:p w14:paraId="4323604B" w14:textId="6C06489F" w:rsidR="00F96390" w:rsidRPr="00C61183" w:rsidRDefault="00000000">
      <w:pPr>
        <w:pStyle w:val="ListParagraph"/>
        <w:numPr>
          <w:ilvl w:val="0"/>
          <w:numId w:val="12"/>
        </w:numPr>
        <w:tabs>
          <w:tab w:val="left" w:pos="1080"/>
        </w:tabs>
        <w:spacing w:before="119"/>
        <w:ind w:right="196" w:firstLine="0"/>
        <w:jc w:val="both"/>
        <w:rPr>
          <w:sz w:val="20"/>
        </w:rPr>
      </w:pPr>
      <w:r>
        <w:rPr>
          <w:color w:val="231F20"/>
          <w:sz w:val="20"/>
          <w:u w:val="single" w:color="231F20"/>
        </w:rPr>
        <w:t>Data Backup.</w:t>
      </w:r>
      <w:r w:rsidRPr="00C61183">
        <w:rPr>
          <w:color w:val="231F20"/>
          <w:sz w:val="20"/>
          <w:u w:color="231F20"/>
        </w:rPr>
        <w:t xml:space="preserve"> Party A will use commercially reasonable efforts to maintain regular data backups of Licensee Data; provided however, that Party A </w:t>
      </w:r>
      <w:ins w:id="14" w:author="Author" w:date="2026-04-11T11:54:00Z" w16du:dateUtc="2026-04-11T18:54:00Z">
        <w:r w:rsidR="00DA229B" w:rsidRPr="00DA229B">
          <w:rPr>
            <w:color w:val="231F20"/>
            <w:sz w:val="20"/>
            <w:u w:color="231F20"/>
          </w:rPr>
          <w:t>shall use industry-standard measures to protect Licensee Data against loss, alteration, destruction, damage, or corruption, and Party A's liability for any failure to do so shall be subject to the limitations set forth in Section 13</w:t>
        </w:r>
      </w:ins>
      <w:del w:id="15" w:author="Author" w:date="2026-04-11T11:54:00Z" w16du:dateUtc="2026-04-11T18:54:00Z">
        <w:r w:rsidRPr="00DA229B" w:rsidDel="00DA229B">
          <w:rPr>
            <w:color w:val="231F20"/>
            <w:sz w:val="20"/>
            <w:u w:color="231F20"/>
          </w:rPr>
          <w:delText>HAS NO OBLIGATION OR LIABILITY FOR ANY LOSS, ALTERATION, DESTRUCTION, DAMAGE, CORRUPTION OR RECOVERY OF LICENSEE DATA</w:delText>
        </w:r>
      </w:del>
      <w:r w:rsidRPr="00C61183">
        <w:rPr>
          <w:color w:val="231F20"/>
          <w:sz w:val="20"/>
          <w:u w:color="231F20"/>
        </w:rPr>
        <w:t>.</w:t>
      </w:r>
    </w:p>
    <w:p w14:paraId="3F31E328" w14:textId="77777777" w:rsidR="00F96390" w:rsidRDefault="00000000">
      <w:pPr>
        <w:pStyle w:val="ListParagraph"/>
        <w:numPr>
          <w:ilvl w:val="0"/>
          <w:numId w:val="12"/>
        </w:numPr>
        <w:tabs>
          <w:tab w:val="left" w:pos="1080"/>
        </w:tabs>
        <w:spacing w:before="121"/>
        <w:ind w:left="1080" w:hanging="720"/>
        <w:jc w:val="both"/>
        <w:rPr>
          <w:sz w:val="20"/>
        </w:rPr>
      </w:pPr>
      <w:r>
        <w:rPr>
          <w:color w:val="231F20"/>
          <w:spacing w:val="-2"/>
          <w:sz w:val="20"/>
          <w:u w:val="single" w:color="231F20"/>
        </w:rPr>
        <w:t>Privacy</w:t>
      </w:r>
      <w:r>
        <w:rPr>
          <w:color w:val="231F20"/>
          <w:spacing w:val="-2"/>
          <w:sz w:val="20"/>
        </w:rPr>
        <w:t>.</w:t>
      </w:r>
    </w:p>
    <w:p w14:paraId="77E43B10" w14:textId="77777777" w:rsidR="00F96390" w:rsidRPr="00C61183" w:rsidRDefault="00000000">
      <w:pPr>
        <w:pStyle w:val="ListParagraph"/>
        <w:numPr>
          <w:ilvl w:val="1"/>
          <w:numId w:val="12"/>
        </w:numPr>
        <w:tabs>
          <w:tab w:val="left" w:pos="1080"/>
        </w:tabs>
        <w:spacing w:before="119"/>
        <w:ind w:left="360" w:right="197" w:firstLine="0"/>
        <w:jc w:val="both"/>
        <w:rPr>
          <w:sz w:val="20"/>
        </w:rPr>
      </w:pPr>
      <w:r>
        <w:rPr>
          <w:color w:val="231F20"/>
          <w:sz w:val="20"/>
          <w:u w:val="single" w:color="231F20"/>
        </w:rPr>
        <w:t xml:space="preserve">Party A Systems and Obligations. </w:t>
      </w:r>
      <w:r w:rsidRPr="00C61183">
        <w:rPr>
          <w:color w:val="231F20"/>
          <w:sz w:val="20"/>
          <w:u w:color="231F20"/>
        </w:rPr>
        <w:t>This Agreement incorporates by reference the Privacy Policy and the Terms of Use. In the event of any conflict between this Agreement and the Terms of Use, the terms of this Agreement shall prevail. To the extent an Authorized User will be disclosing information using the Services, Licensee shall ensure that its privacy policy and terms of use incorporate by reference a link to and an acknowledgement by Authorized Users of the Privacy Policy and Terms of Use or otherwise incorporate terms with substantially the same effect and permit the use of such information by Party A and its Representatives in connection with the Services.</w:t>
      </w:r>
    </w:p>
    <w:p w14:paraId="09BAC43C" w14:textId="77777777" w:rsidR="00F96390" w:rsidRPr="00C61183" w:rsidRDefault="00000000">
      <w:pPr>
        <w:pStyle w:val="ListParagraph"/>
        <w:numPr>
          <w:ilvl w:val="1"/>
          <w:numId w:val="12"/>
        </w:numPr>
        <w:tabs>
          <w:tab w:val="left" w:pos="1080"/>
        </w:tabs>
        <w:ind w:left="360" w:right="191" w:firstLine="0"/>
        <w:jc w:val="both"/>
        <w:rPr>
          <w:sz w:val="20"/>
        </w:rPr>
      </w:pPr>
      <w:r>
        <w:rPr>
          <w:color w:val="231F20"/>
          <w:sz w:val="20"/>
          <w:u w:val="single" w:color="231F20"/>
        </w:rPr>
        <w:t xml:space="preserve">Prohibited Data. </w:t>
      </w:r>
      <w:r w:rsidRPr="00C61183">
        <w:rPr>
          <w:color w:val="231F20"/>
          <w:sz w:val="20"/>
          <w:u w:color="231F20"/>
        </w:rPr>
        <w:t xml:space="preserve">Licensee acknowledges that the Services are not designed with security and access management for Processing the following categories of information: (a) data that is classified and or used on the U.S. Munitions list, including software and technical data; (b) articles, services and related technical data designated as defense articles or defense services; (c) ITAR (International Traffic in Arms Regulations) related data; or (d) protected health information (each of the foregoing, “Prohibited Data”). Licensee shall </w:t>
      </w:r>
      <w:proofErr w:type="gramStart"/>
      <w:r w:rsidRPr="00C61183">
        <w:rPr>
          <w:color w:val="231F20"/>
          <w:sz w:val="20"/>
          <w:u w:color="231F20"/>
        </w:rPr>
        <w:t>not, and</w:t>
      </w:r>
      <w:proofErr w:type="gramEnd"/>
      <w:r w:rsidRPr="00C61183">
        <w:rPr>
          <w:color w:val="231F20"/>
          <w:sz w:val="20"/>
          <w:u w:color="231F20"/>
        </w:rPr>
        <w:t xml:space="preserve"> shall not permit any Authorized User or other Person </w:t>
      </w:r>
      <w:proofErr w:type="gramStart"/>
      <w:r w:rsidRPr="00C61183">
        <w:rPr>
          <w:color w:val="231F20"/>
          <w:sz w:val="20"/>
          <w:u w:color="231F20"/>
        </w:rPr>
        <w:t>to,</w:t>
      </w:r>
      <w:proofErr w:type="gramEnd"/>
      <w:r w:rsidRPr="00C61183">
        <w:rPr>
          <w:color w:val="231F20"/>
          <w:sz w:val="20"/>
          <w:u w:color="231F20"/>
        </w:rPr>
        <w:t xml:space="preserve"> provide any Prohibited Data to, or Process any Prohibited Data through, the Services, the Party A Systems or any Party A Personnel. Licensee is solely responsible for reviewing all Licensee Data and shall ensure that no Licensee Data constitutes or contains any Prohibited Data.</w:t>
      </w:r>
    </w:p>
    <w:p w14:paraId="5D06E92B" w14:textId="77777777" w:rsidR="00F96390" w:rsidRPr="00C61183" w:rsidRDefault="00000000">
      <w:pPr>
        <w:pStyle w:val="ListParagraph"/>
        <w:numPr>
          <w:ilvl w:val="1"/>
          <w:numId w:val="12"/>
        </w:numPr>
        <w:tabs>
          <w:tab w:val="left" w:pos="1080"/>
        </w:tabs>
        <w:spacing w:before="121"/>
        <w:ind w:left="360" w:right="194" w:firstLine="0"/>
        <w:jc w:val="both"/>
        <w:rPr>
          <w:sz w:val="20"/>
        </w:rPr>
      </w:pPr>
      <w:r>
        <w:rPr>
          <w:color w:val="231F20"/>
          <w:sz w:val="20"/>
          <w:u w:val="single" w:color="231F20"/>
        </w:rPr>
        <w:t>Licensee Control and Responsibility.</w:t>
      </w:r>
      <w:r w:rsidRPr="00C61183">
        <w:rPr>
          <w:color w:val="231F20"/>
          <w:sz w:val="20"/>
          <w:u w:color="231F20"/>
        </w:rPr>
        <w:t xml:space="preserve"> Licensee has and </w:t>
      </w:r>
      <w:r w:rsidRPr="00C61183">
        <w:rPr>
          <w:color w:val="231F20"/>
          <w:sz w:val="20"/>
          <w:u w:color="231F20"/>
        </w:rPr>
        <w:t>will retain sole responsibility for: (a) all Licensee Data (excluding data transmitted directly into the Party A Systems by an Authorized User unaffiliated with Licensee), including its content and use, except as set forth in the Privacy Policy; (b) all information, instructions and materials provided by or on behalf of Licensee or any Authorized User in connection with the Services; (c) Licensee Systems; (d) the security and use of Licensee’s and its Authorized Users’ Access Credentials; and (e) all access to and use of the Services and Party A Materials directly or indirectly by or through the Licensee Systems or its or its</w:t>
      </w:r>
    </w:p>
    <w:p w14:paraId="6D2BF960" w14:textId="77777777" w:rsidR="00F96390" w:rsidRDefault="00000000">
      <w:pPr>
        <w:pStyle w:val="BodyText"/>
        <w:spacing w:before="130"/>
        <w:jc w:val="right"/>
      </w:pPr>
      <w:r>
        <w:rPr>
          <w:color w:val="231F20"/>
          <w:spacing w:val="-10"/>
        </w:rPr>
        <w:t>5</w:t>
      </w:r>
    </w:p>
    <w:p w14:paraId="4B0AC126" w14:textId="77777777" w:rsidR="00F96390" w:rsidRDefault="00000000">
      <w:pPr>
        <w:pStyle w:val="BodyText"/>
        <w:spacing w:before="41"/>
        <w:ind w:left="53" w:right="361"/>
      </w:pPr>
      <w:r>
        <w:br w:type="column"/>
      </w:r>
      <w:r>
        <w:rPr>
          <w:color w:val="231F20"/>
        </w:rPr>
        <w:lastRenderedPageBreak/>
        <w:t>Authorized</w:t>
      </w:r>
      <w:r>
        <w:rPr>
          <w:color w:val="231F20"/>
          <w:spacing w:val="-3"/>
        </w:rPr>
        <w:t xml:space="preserve"> </w:t>
      </w:r>
      <w:r>
        <w:rPr>
          <w:color w:val="231F20"/>
        </w:rPr>
        <w:t>Users’</w:t>
      </w:r>
      <w:r>
        <w:rPr>
          <w:color w:val="231F20"/>
          <w:spacing w:val="-2"/>
        </w:rPr>
        <w:t xml:space="preserve"> </w:t>
      </w:r>
      <w:r>
        <w:rPr>
          <w:color w:val="231F20"/>
        </w:rPr>
        <w:t>Access</w:t>
      </w:r>
      <w:r>
        <w:rPr>
          <w:color w:val="231F20"/>
          <w:spacing w:val="-4"/>
        </w:rPr>
        <w:t xml:space="preserve"> </w:t>
      </w:r>
      <w:r>
        <w:rPr>
          <w:color w:val="231F20"/>
        </w:rPr>
        <w:t>Credentials,</w:t>
      </w:r>
      <w:r>
        <w:rPr>
          <w:color w:val="231F20"/>
          <w:spacing w:val="-2"/>
        </w:rPr>
        <w:t xml:space="preserve"> </w:t>
      </w:r>
      <w:r>
        <w:rPr>
          <w:color w:val="231F20"/>
        </w:rPr>
        <w:t>with</w:t>
      </w:r>
      <w:r>
        <w:rPr>
          <w:color w:val="231F20"/>
          <w:spacing w:val="-2"/>
        </w:rPr>
        <w:t xml:space="preserve"> </w:t>
      </w:r>
      <w:r>
        <w:rPr>
          <w:color w:val="231F20"/>
        </w:rPr>
        <w:t>or</w:t>
      </w:r>
      <w:r>
        <w:rPr>
          <w:color w:val="231F20"/>
          <w:spacing w:val="-2"/>
        </w:rPr>
        <w:t xml:space="preserve"> </w:t>
      </w:r>
      <w:r>
        <w:rPr>
          <w:color w:val="231F20"/>
        </w:rPr>
        <w:t>without</w:t>
      </w:r>
      <w:r>
        <w:rPr>
          <w:color w:val="231F20"/>
          <w:spacing w:val="-3"/>
        </w:rPr>
        <w:t xml:space="preserve"> </w:t>
      </w:r>
      <w:r>
        <w:rPr>
          <w:color w:val="231F20"/>
        </w:rPr>
        <w:t xml:space="preserve">Licensee’s knowledge or consent, including all results obtained from, and all conclusions, decisions and actions based on, such access or </w:t>
      </w:r>
      <w:r>
        <w:rPr>
          <w:color w:val="231F20"/>
          <w:spacing w:val="-4"/>
        </w:rPr>
        <w:t>use.</w:t>
      </w:r>
    </w:p>
    <w:p w14:paraId="76A0B095" w14:textId="77777777" w:rsidR="00F96390" w:rsidRDefault="00000000">
      <w:pPr>
        <w:pStyle w:val="ListParagraph"/>
        <w:numPr>
          <w:ilvl w:val="1"/>
          <w:numId w:val="12"/>
        </w:numPr>
        <w:tabs>
          <w:tab w:val="left" w:pos="53"/>
          <w:tab w:val="left" w:pos="772"/>
        </w:tabs>
        <w:spacing w:before="121"/>
        <w:ind w:right="359" w:hanging="1"/>
        <w:jc w:val="both"/>
        <w:rPr>
          <w:sz w:val="20"/>
        </w:rPr>
      </w:pPr>
      <w:r>
        <w:rPr>
          <w:color w:val="231F20"/>
          <w:sz w:val="20"/>
          <w:u w:val="single" w:color="231F20"/>
        </w:rPr>
        <w:t>Access and Security</w:t>
      </w:r>
      <w:r>
        <w:rPr>
          <w:color w:val="231F20"/>
          <w:sz w:val="20"/>
        </w:rPr>
        <w:t>. Licensee shall employ all physical, administrative and technical controls, screening and security procedures and other safeguards necessary to: (a) securely administer the distribution and use of all Access</w:t>
      </w:r>
      <w:r>
        <w:rPr>
          <w:color w:val="231F20"/>
          <w:spacing w:val="-1"/>
          <w:sz w:val="20"/>
        </w:rPr>
        <w:t xml:space="preserve"> </w:t>
      </w:r>
      <w:r>
        <w:rPr>
          <w:color w:val="231F20"/>
          <w:sz w:val="20"/>
        </w:rPr>
        <w:t>Credentials and protect against any unauthorized access to or use of Hosted Services; and (b) control the content and use of Licensee Data, including the uploading or other provision of Licensee Data for Processing by Hosted Services.</w:t>
      </w:r>
    </w:p>
    <w:p w14:paraId="0DA345E8" w14:textId="77777777" w:rsidR="00F96390" w:rsidRDefault="00000000">
      <w:pPr>
        <w:pStyle w:val="ListParagraph"/>
        <w:numPr>
          <w:ilvl w:val="0"/>
          <w:numId w:val="12"/>
        </w:numPr>
        <w:tabs>
          <w:tab w:val="left" w:pos="773"/>
        </w:tabs>
        <w:ind w:left="773" w:hanging="720"/>
        <w:jc w:val="both"/>
        <w:rPr>
          <w:sz w:val="20"/>
        </w:rPr>
      </w:pPr>
      <w:r>
        <w:rPr>
          <w:color w:val="231F20"/>
          <w:sz w:val="20"/>
          <w:u w:val="single" w:color="231F20"/>
        </w:rPr>
        <w:t>Fees;</w:t>
      </w:r>
      <w:r>
        <w:rPr>
          <w:color w:val="231F20"/>
          <w:spacing w:val="-6"/>
          <w:sz w:val="20"/>
          <w:u w:val="single" w:color="231F20"/>
        </w:rPr>
        <w:t xml:space="preserve"> </w:t>
      </w:r>
      <w:r>
        <w:rPr>
          <w:color w:val="231F20"/>
          <w:sz w:val="20"/>
          <w:u w:val="single" w:color="231F20"/>
        </w:rPr>
        <w:t>Payment</w:t>
      </w:r>
      <w:r>
        <w:rPr>
          <w:color w:val="231F20"/>
          <w:spacing w:val="-6"/>
          <w:sz w:val="20"/>
          <w:u w:val="single" w:color="231F20"/>
        </w:rPr>
        <w:t xml:space="preserve"> </w:t>
      </w:r>
      <w:r>
        <w:rPr>
          <w:color w:val="231F20"/>
          <w:spacing w:val="-2"/>
          <w:sz w:val="20"/>
          <w:u w:val="single" w:color="231F20"/>
        </w:rPr>
        <w:t>Terms</w:t>
      </w:r>
      <w:r>
        <w:rPr>
          <w:color w:val="231F20"/>
          <w:spacing w:val="-2"/>
          <w:sz w:val="20"/>
        </w:rPr>
        <w:t>.</w:t>
      </w:r>
    </w:p>
    <w:p w14:paraId="4BBD9FD6" w14:textId="77777777" w:rsidR="00F96390" w:rsidRPr="00C61183" w:rsidRDefault="00000000">
      <w:pPr>
        <w:pStyle w:val="ListParagraph"/>
        <w:numPr>
          <w:ilvl w:val="1"/>
          <w:numId w:val="12"/>
        </w:numPr>
        <w:tabs>
          <w:tab w:val="left" w:pos="773"/>
        </w:tabs>
        <w:spacing w:before="119"/>
        <w:ind w:right="359" w:firstLine="0"/>
        <w:jc w:val="both"/>
        <w:rPr>
          <w:sz w:val="20"/>
        </w:rPr>
      </w:pPr>
      <w:r>
        <w:rPr>
          <w:color w:val="231F20"/>
          <w:sz w:val="20"/>
          <w:u w:val="single" w:color="231F20"/>
        </w:rPr>
        <w:t xml:space="preserve">Fees. </w:t>
      </w:r>
      <w:r w:rsidRPr="00C61183">
        <w:rPr>
          <w:color w:val="231F20"/>
          <w:sz w:val="20"/>
          <w:u w:color="231F20"/>
        </w:rPr>
        <w:t>Licensee shall pay Party A the fees set forth on Schedule B and Schedule C (“Fees”) in accordance with this Section 8.</w:t>
      </w:r>
    </w:p>
    <w:p w14:paraId="44A9A451" w14:textId="48A3145A" w:rsidR="00F96390" w:rsidRPr="00C61183" w:rsidRDefault="00000000">
      <w:pPr>
        <w:pStyle w:val="ListParagraph"/>
        <w:numPr>
          <w:ilvl w:val="1"/>
          <w:numId w:val="12"/>
        </w:numPr>
        <w:tabs>
          <w:tab w:val="left" w:pos="773"/>
        </w:tabs>
        <w:ind w:right="358" w:firstLine="0"/>
        <w:jc w:val="both"/>
        <w:rPr>
          <w:sz w:val="20"/>
        </w:rPr>
      </w:pPr>
      <w:r>
        <w:rPr>
          <w:color w:val="231F20"/>
          <w:sz w:val="20"/>
          <w:u w:val="single" w:color="231F20"/>
        </w:rPr>
        <w:t xml:space="preserve">Fee Increases. </w:t>
      </w:r>
      <w:r w:rsidRPr="00C61183">
        <w:rPr>
          <w:color w:val="231F20"/>
          <w:sz w:val="20"/>
          <w:u w:color="231F20"/>
        </w:rPr>
        <w:t xml:space="preserve">After the Initial Term (as defined below), Party A may increase Fees by providing written notice to Licensee at least </w:t>
      </w:r>
      <w:ins w:id="16" w:author="Author" w:date="2026-04-11T11:54:00Z" w16du:dateUtc="2026-04-11T18:54:00Z">
        <w:r w:rsidR="00DA229B" w:rsidRPr="00DA229B">
          <w:rPr>
            <w:color w:val="231F20"/>
            <w:sz w:val="20"/>
            <w:u w:color="231F20"/>
          </w:rPr>
          <w:t>90 days prior to the effective date of the Fee increase; provided that (a) no single Fee increase shall exceed the greater of (</w:t>
        </w:r>
        <w:proofErr w:type="spellStart"/>
        <w:r w:rsidR="00DA229B" w:rsidRPr="00DA229B">
          <w:rPr>
            <w:color w:val="231F20"/>
            <w:sz w:val="20"/>
            <w:u w:color="231F20"/>
          </w:rPr>
          <w:t>i</w:t>
        </w:r>
        <w:proofErr w:type="spellEnd"/>
        <w:r w:rsidR="00DA229B" w:rsidRPr="00DA229B">
          <w:rPr>
            <w:color w:val="231F20"/>
            <w:sz w:val="20"/>
            <w:u w:color="231F20"/>
          </w:rPr>
          <w:t>) three percent (3%) or (ii) the percentage increase in the Consumer Price Index for All Urban Consumers (CPI-U) published by the U.S. Bureau of Labor Statistics for the twelve (12) month period ending on the date sixty (60) days prior to the effective date of such Fee increase; (b) Party A will not increase Fees during the Initial Term; and (c) the Fees will be deemed amended accordingly upon expiration of such 90-day notice period without further consent</w:t>
        </w:r>
      </w:ins>
      <w:del w:id="17" w:author="Author" w:date="2026-04-11T11:54:00Z" w16du:dateUtc="2026-04-11T18:54:00Z">
        <w:r w:rsidRPr="00DA229B" w:rsidDel="00DA229B">
          <w:rPr>
            <w:color w:val="231F20"/>
            <w:sz w:val="20"/>
            <w:u w:color="231F20"/>
          </w:rPr>
          <w:delText>30 days prior to the effective date of the Fee increase, and the Fees will be deemed amended accordingly without further notice or consent; provided that Party A will not increase Fees during the Initial Term</w:delText>
        </w:r>
      </w:del>
      <w:r w:rsidRPr="00C61183">
        <w:rPr>
          <w:color w:val="231F20"/>
          <w:sz w:val="20"/>
          <w:u w:color="231F20"/>
        </w:rPr>
        <w:t>. Licensee may terminate this Agreement effective as of the date of the Fee increase upon providing written notice to Party A within 30 days of receipt of the notice of Fee increase.</w:t>
      </w:r>
    </w:p>
    <w:p w14:paraId="3B118D85" w14:textId="77777777" w:rsidR="00F96390" w:rsidRPr="00C61183" w:rsidRDefault="00000000">
      <w:pPr>
        <w:pStyle w:val="ListParagraph"/>
        <w:numPr>
          <w:ilvl w:val="1"/>
          <w:numId w:val="12"/>
        </w:numPr>
        <w:tabs>
          <w:tab w:val="left" w:pos="773"/>
        </w:tabs>
        <w:spacing w:before="121"/>
        <w:ind w:right="358" w:firstLine="0"/>
        <w:jc w:val="both"/>
        <w:rPr>
          <w:sz w:val="20"/>
        </w:rPr>
      </w:pPr>
      <w:r>
        <w:rPr>
          <w:color w:val="231F20"/>
          <w:sz w:val="20"/>
          <w:u w:val="single" w:color="231F20"/>
        </w:rPr>
        <w:t xml:space="preserve">Taxes. </w:t>
      </w:r>
      <w:r w:rsidRPr="00C61183">
        <w:rPr>
          <w:color w:val="231F20"/>
          <w:sz w:val="20"/>
          <w:u w:color="231F20"/>
        </w:rPr>
        <w:t>All Fees and other amounts payable by Licensee under this Agreement are exclusive of taxes and similar assessments. Licensee is responsible for all sales, use and excise taxes, and any other similar taxes, duties and charges of any kind imposed by any federal, state or local governmental or regulatory authority on any amounts payable by Licensee hereunder, other than any taxes levied or imposed on Party A's income.</w:t>
      </w:r>
    </w:p>
    <w:p w14:paraId="2B6EF5D8" w14:textId="77777777" w:rsidR="00F96390" w:rsidRPr="00C61183" w:rsidRDefault="00000000">
      <w:pPr>
        <w:pStyle w:val="ListParagraph"/>
        <w:numPr>
          <w:ilvl w:val="1"/>
          <w:numId w:val="12"/>
        </w:numPr>
        <w:tabs>
          <w:tab w:val="left" w:pos="773"/>
        </w:tabs>
        <w:spacing w:before="121"/>
        <w:ind w:right="352" w:firstLine="0"/>
        <w:jc w:val="both"/>
        <w:rPr>
          <w:sz w:val="20"/>
        </w:rPr>
      </w:pPr>
      <w:r>
        <w:rPr>
          <w:color w:val="231F20"/>
          <w:sz w:val="20"/>
          <w:u w:val="single" w:color="231F20"/>
        </w:rPr>
        <w:t xml:space="preserve">Payment. </w:t>
      </w:r>
      <w:r w:rsidRPr="00C61183">
        <w:rPr>
          <w:color w:val="231F20"/>
          <w:sz w:val="20"/>
          <w:u w:color="231F20"/>
        </w:rPr>
        <w:t xml:space="preserve">All Fees will be invoiced monthly by the 5th of the month and will be charged automatically on the 15th of each month, or as otherwise set forth on Schedule B and Schedule C, to the credit card or other payment method used for the purchase under this Agreement or in creating Licensee’s account (as set forth on the signature page below). Licensee consents to Party A retaining and using Licensee’s payment information for future invoices and as provided in this Agreement. Licensee agrees and acknowledges that Party A and its </w:t>
      </w:r>
      <w:proofErr w:type="gramStart"/>
      <w:r w:rsidRPr="00C61183">
        <w:rPr>
          <w:color w:val="231F20"/>
          <w:sz w:val="20"/>
          <w:u w:color="231F20"/>
        </w:rPr>
        <w:t>third party</w:t>
      </w:r>
      <w:proofErr w:type="gramEnd"/>
      <w:r w:rsidRPr="00C61183">
        <w:rPr>
          <w:color w:val="231F20"/>
          <w:sz w:val="20"/>
          <w:u w:color="231F20"/>
        </w:rPr>
        <w:t xml:space="preserve"> vendors may retain and use Licensee’s payment information to facilitate the payments provided for in this Agreement. Licensee agrees to promptly provide Party A with written notice of any update of or changes to your payment information. All payments shall be in US dollars in immediately available funds.</w:t>
      </w:r>
    </w:p>
    <w:p w14:paraId="5ADA20BB" w14:textId="77777777" w:rsidR="00F96390" w:rsidRDefault="00000000">
      <w:pPr>
        <w:pStyle w:val="ListParagraph"/>
        <w:numPr>
          <w:ilvl w:val="1"/>
          <w:numId w:val="12"/>
        </w:numPr>
        <w:tabs>
          <w:tab w:val="left" w:pos="773"/>
        </w:tabs>
        <w:ind w:right="360" w:firstLine="0"/>
        <w:jc w:val="both"/>
        <w:rPr>
          <w:sz w:val="20"/>
        </w:rPr>
      </w:pPr>
      <w:r>
        <w:rPr>
          <w:color w:val="231F20"/>
          <w:sz w:val="20"/>
          <w:u w:val="single" w:color="231F20"/>
        </w:rPr>
        <w:t>Late Payment</w:t>
      </w:r>
      <w:r>
        <w:rPr>
          <w:color w:val="231F20"/>
          <w:sz w:val="20"/>
        </w:rPr>
        <w:t xml:space="preserve">. If Licensee fails to make any payment </w:t>
      </w:r>
      <w:r>
        <w:rPr>
          <w:color w:val="231F20"/>
          <w:sz w:val="20"/>
        </w:rPr>
        <w:t xml:space="preserve">when due then, in addition to all other remedies that may be </w:t>
      </w:r>
      <w:r>
        <w:rPr>
          <w:color w:val="231F20"/>
          <w:spacing w:val="-2"/>
          <w:sz w:val="20"/>
        </w:rPr>
        <w:t>available:</w:t>
      </w:r>
    </w:p>
    <w:p w14:paraId="7D2687C9" w14:textId="39628E39" w:rsidR="00F96390" w:rsidRDefault="00DA229B">
      <w:pPr>
        <w:pStyle w:val="ListParagraph"/>
        <w:numPr>
          <w:ilvl w:val="2"/>
          <w:numId w:val="12"/>
        </w:numPr>
        <w:tabs>
          <w:tab w:val="left" w:pos="1493"/>
        </w:tabs>
        <w:ind w:left="53" w:right="354" w:firstLine="720"/>
        <w:jc w:val="both"/>
        <w:rPr>
          <w:sz w:val="20"/>
        </w:rPr>
      </w:pPr>
      <w:ins w:id="18" w:author="Author" w:date="2026-04-11T11:54:00Z" w16du:dateUtc="2026-04-11T18:54:00Z">
        <w:r w:rsidRPr="00DA229B">
          <w:rPr>
            <w:color w:val="231F20"/>
            <w:sz w:val="20"/>
          </w:rPr>
          <w:t>Party A may charge interest on the past due amount at the rate of 1.0% per month, calculated daily and</w:t>
        </w:r>
      </w:ins>
      <w:del w:id="19" w:author="Author" w:date="2026-04-11T11:54:00Z" w16du:dateUtc="2026-04-11T18:54:00Z">
        <w:r w:rsidR="00000000" w:rsidRPr="00DA229B" w:rsidDel="00DA229B">
          <w:rPr>
            <w:color w:val="231F20"/>
            <w:sz w:val="20"/>
          </w:rPr>
          <w:delText>Party A may charge interest on the past due amount at the rate of 1.5% per month, calculated daily and</w:delText>
        </w:r>
      </w:del>
    </w:p>
    <w:p w14:paraId="4A3432C3"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4F8C4FB6" w14:textId="77777777" w:rsidR="00F96390" w:rsidRDefault="00000000">
      <w:pPr>
        <w:pStyle w:val="BodyText"/>
        <w:spacing w:before="41"/>
        <w:ind w:left="360" w:right="193"/>
      </w:pPr>
      <w:r>
        <w:rPr>
          <w:color w:val="231F20"/>
        </w:rPr>
        <w:lastRenderedPageBreak/>
        <w:t xml:space="preserve">compounded monthly, or if lower, the highest rate permitted under Law; such interest may accrue after as well as before any judgment relating to collection of the amount </w:t>
      </w:r>
      <w:proofErr w:type="gramStart"/>
      <w:r>
        <w:rPr>
          <w:color w:val="231F20"/>
        </w:rPr>
        <w:t>due;</w:t>
      </w:r>
      <w:proofErr w:type="gramEnd"/>
    </w:p>
    <w:p w14:paraId="54DAD008" w14:textId="77777777" w:rsidR="00F96390" w:rsidRDefault="00000000">
      <w:pPr>
        <w:pStyle w:val="ListParagraph"/>
        <w:numPr>
          <w:ilvl w:val="2"/>
          <w:numId w:val="12"/>
        </w:numPr>
        <w:tabs>
          <w:tab w:val="left" w:pos="1800"/>
        </w:tabs>
        <w:ind w:right="197" w:firstLine="720"/>
        <w:jc w:val="both"/>
        <w:rPr>
          <w:sz w:val="20"/>
        </w:rPr>
      </w:pPr>
      <w:r>
        <w:rPr>
          <w:color w:val="231F20"/>
          <w:sz w:val="20"/>
        </w:rPr>
        <w:t>Licensee shall reimburse Party A for all costs incurred by Party A in collecting any late payments or interest, including attorneys’ fees, court costs and collection agency fees; and</w:t>
      </w:r>
    </w:p>
    <w:p w14:paraId="696BB7B8" w14:textId="77777777" w:rsidR="00F96390" w:rsidRDefault="00000000">
      <w:pPr>
        <w:pStyle w:val="ListParagraph"/>
        <w:numPr>
          <w:ilvl w:val="2"/>
          <w:numId w:val="12"/>
        </w:numPr>
        <w:tabs>
          <w:tab w:val="left" w:pos="1800"/>
        </w:tabs>
        <w:spacing w:before="121"/>
        <w:ind w:right="192" w:firstLine="720"/>
        <w:jc w:val="both"/>
        <w:rPr>
          <w:sz w:val="20"/>
        </w:rPr>
      </w:pPr>
      <w:r>
        <w:rPr>
          <w:color w:val="231F20"/>
          <w:sz w:val="20"/>
        </w:rPr>
        <w:t xml:space="preserve">if such failure continues for 10 days following written notice thereof, Party A may suspend performance of the Services until all past due amounts and interest thereon have been paid, without incurring any obligation or liability to Licensee or any other Person by reason of such </w:t>
      </w:r>
      <w:proofErr w:type="gramStart"/>
      <w:r>
        <w:rPr>
          <w:color w:val="231F20"/>
          <w:sz w:val="20"/>
        </w:rPr>
        <w:t>suspension;</w:t>
      </w:r>
      <w:proofErr w:type="gramEnd"/>
    </w:p>
    <w:p w14:paraId="6473EE80" w14:textId="33D34B59" w:rsidR="00F96390" w:rsidRDefault="00000000">
      <w:pPr>
        <w:pStyle w:val="BodyText"/>
        <w:spacing w:before="118"/>
        <w:ind w:left="360" w:right="191"/>
      </w:pPr>
      <w:r>
        <w:rPr>
          <w:color w:val="231F20"/>
        </w:rPr>
        <w:t xml:space="preserve">provided that cumulative late payments are subject to the overall limits set forth in Schedule B. </w:t>
      </w:r>
      <w:del w:id="20" w:author="Author" w:date="2026-04-11T11:54:00Z" w16du:dateUtc="2026-04-11T18:54:00Z">
        <w:r w:rsidRPr="00DA229B" w:rsidDel="00DA229B">
          <w:rPr>
            <w:color w:val="231F20"/>
          </w:rPr>
          <w:delText>A default under this Agreement by Licensee shall constitute a default by Licensee or its affiliates under all other agreements any of them have then in effect with Party A or its affiliates.</w:delText>
        </w:r>
      </w:del>
    </w:p>
    <w:p w14:paraId="4E918A7A" w14:textId="77777777" w:rsidR="00F96390" w:rsidRPr="00C61183" w:rsidRDefault="00000000">
      <w:pPr>
        <w:pStyle w:val="ListParagraph"/>
        <w:numPr>
          <w:ilvl w:val="1"/>
          <w:numId w:val="12"/>
        </w:numPr>
        <w:tabs>
          <w:tab w:val="left" w:pos="1080"/>
        </w:tabs>
        <w:spacing w:before="121"/>
        <w:ind w:left="360" w:right="197" w:firstLine="0"/>
        <w:jc w:val="both"/>
        <w:rPr>
          <w:sz w:val="20"/>
        </w:rPr>
      </w:pPr>
      <w:r>
        <w:rPr>
          <w:color w:val="231F20"/>
          <w:sz w:val="20"/>
          <w:u w:val="single" w:color="231F20"/>
        </w:rPr>
        <w:t xml:space="preserve">No Deductions or Setoffs. </w:t>
      </w:r>
      <w:r w:rsidRPr="00C61183">
        <w:rPr>
          <w:color w:val="231F20"/>
          <w:sz w:val="20"/>
          <w:u w:color="231F20"/>
        </w:rPr>
        <w:t>All amounts payable to Party A under this Agreement shall be paid by Licensee to Party A in full without any setoff, recoupment, counterclaim, deduction, debit or withholding for any reason (other than any deduction or withholding of tax as may be required by Law).</w:t>
      </w:r>
    </w:p>
    <w:p w14:paraId="407A4C54" w14:textId="77777777" w:rsidR="00F96390" w:rsidRDefault="00000000">
      <w:pPr>
        <w:pStyle w:val="ListParagraph"/>
        <w:numPr>
          <w:ilvl w:val="0"/>
          <w:numId w:val="12"/>
        </w:numPr>
        <w:tabs>
          <w:tab w:val="left" w:pos="1080"/>
        </w:tabs>
        <w:spacing w:before="121"/>
        <w:ind w:left="1080" w:hanging="720"/>
        <w:jc w:val="both"/>
        <w:rPr>
          <w:sz w:val="20"/>
        </w:rPr>
      </w:pPr>
      <w:r>
        <w:rPr>
          <w:color w:val="231F20"/>
          <w:spacing w:val="-2"/>
          <w:sz w:val="20"/>
          <w:u w:val="single" w:color="231F20"/>
        </w:rPr>
        <w:t>Confidentiality</w:t>
      </w:r>
      <w:r>
        <w:rPr>
          <w:color w:val="231F20"/>
          <w:spacing w:val="-2"/>
          <w:sz w:val="20"/>
        </w:rPr>
        <w:t>.</w:t>
      </w:r>
    </w:p>
    <w:p w14:paraId="2ECEFC79" w14:textId="77777777" w:rsidR="00F96390" w:rsidRPr="00C61183" w:rsidRDefault="00000000">
      <w:pPr>
        <w:pStyle w:val="ListParagraph"/>
        <w:numPr>
          <w:ilvl w:val="1"/>
          <w:numId w:val="12"/>
        </w:numPr>
        <w:tabs>
          <w:tab w:val="left" w:pos="1080"/>
        </w:tabs>
        <w:spacing w:before="119"/>
        <w:ind w:left="360" w:right="193" w:firstLine="0"/>
        <w:jc w:val="both"/>
        <w:rPr>
          <w:sz w:val="20"/>
        </w:rPr>
      </w:pPr>
      <w:r>
        <w:rPr>
          <w:color w:val="231F20"/>
          <w:sz w:val="20"/>
          <w:u w:val="single" w:color="231F20"/>
        </w:rPr>
        <w:t xml:space="preserve">Confidential Information. </w:t>
      </w:r>
      <w:r w:rsidRPr="00C61183">
        <w:rPr>
          <w:color w:val="231F20"/>
          <w:sz w:val="20"/>
          <w:u w:color="231F20"/>
        </w:rPr>
        <w:t>In connection with this Agreement, each party (“Disclosing Party”) may disclose or make available Confidential Information to the other party (“Receiving Party”). Subject to Section 9.2, “Confidential Information” means information in any form or medium (whether oral, written, electronic or other) that Disclosing Party considers confidential or proprietary, including information consisting of or relating to Disclosing Party’s or its affiliates’ technology, trade secrets, know-how, business operations, plans, strategies, customers, and pricing, and information with respect to which Disclosing Party has contractual or other confidentiality obligations, in each case whether or not marked, designated or otherwise identified as “confidential”. Without limiting the foregoing, all Services and Party A Materials, including the terms of this Agreement, are the Confidential Information of Party A.</w:t>
      </w:r>
    </w:p>
    <w:p w14:paraId="55B86C26" w14:textId="77777777" w:rsidR="00F96390" w:rsidRDefault="00000000">
      <w:pPr>
        <w:pStyle w:val="ListParagraph"/>
        <w:numPr>
          <w:ilvl w:val="1"/>
          <w:numId w:val="12"/>
        </w:numPr>
        <w:tabs>
          <w:tab w:val="left" w:pos="1080"/>
        </w:tabs>
        <w:spacing w:before="121"/>
        <w:ind w:left="360" w:right="194" w:firstLine="0"/>
        <w:jc w:val="both"/>
        <w:rPr>
          <w:sz w:val="20"/>
        </w:rPr>
      </w:pPr>
      <w:r>
        <w:rPr>
          <w:color w:val="231F20"/>
          <w:sz w:val="20"/>
          <w:u w:val="single" w:color="231F20"/>
        </w:rPr>
        <w:t>Exclusions</w:t>
      </w:r>
      <w:r>
        <w:rPr>
          <w:color w:val="231F20"/>
          <w:sz w:val="20"/>
        </w:rPr>
        <w:t>. Confidential Information does not include information that Receiving Party can demonstrate by written or other</w:t>
      </w:r>
      <w:r>
        <w:rPr>
          <w:color w:val="231F20"/>
          <w:spacing w:val="-1"/>
          <w:sz w:val="20"/>
        </w:rPr>
        <w:t xml:space="preserve"> </w:t>
      </w:r>
      <w:r>
        <w:rPr>
          <w:color w:val="231F20"/>
          <w:sz w:val="20"/>
        </w:rPr>
        <w:t>documentary</w:t>
      </w:r>
      <w:r>
        <w:rPr>
          <w:color w:val="231F20"/>
          <w:spacing w:val="-1"/>
          <w:sz w:val="20"/>
        </w:rPr>
        <w:t xml:space="preserve"> </w:t>
      </w:r>
      <w:r>
        <w:rPr>
          <w:color w:val="231F20"/>
          <w:sz w:val="20"/>
        </w:rPr>
        <w:t>records:</w:t>
      </w:r>
      <w:r>
        <w:rPr>
          <w:color w:val="231F20"/>
          <w:spacing w:val="-1"/>
          <w:sz w:val="20"/>
        </w:rPr>
        <w:t xml:space="preserve"> </w:t>
      </w:r>
      <w:r>
        <w:rPr>
          <w:color w:val="231F20"/>
          <w:sz w:val="20"/>
        </w:rPr>
        <w:t>(a)</w:t>
      </w:r>
      <w:r>
        <w:rPr>
          <w:color w:val="231F20"/>
          <w:spacing w:val="-2"/>
          <w:sz w:val="20"/>
        </w:rPr>
        <w:t xml:space="preserve"> </w:t>
      </w:r>
      <w:r>
        <w:rPr>
          <w:color w:val="231F20"/>
          <w:sz w:val="20"/>
        </w:rPr>
        <w:t>was</w:t>
      </w:r>
      <w:r>
        <w:rPr>
          <w:color w:val="231F20"/>
          <w:spacing w:val="-1"/>
          <w:sz w:val="20"/>
        </w:rPr>
        <w:t xml:space="preserve"> </w:t>
      </w:r>
      <w:r>
        <w:rPr>
          <w:color w:val="231F20"/>
          <w:sz w:val="20"/>
        </w:rPr>
        <w:t>lawfully</w:t>
      </w:r>
      <w:r>
        <w:rPr>
          <w:color w:val="231F20"/>
          <w:spacing w:val="-1"/>
          <w:sz w:val="20"/>
        </w:rPr>
        <w:t xml:space="preserve"> </w:t>
      </w:r>
      <w:r>
        <w:rPr>
          <w:color w:val="231F20"/>
          <w:sz w:val="20"/>
        </w:rPr>
        <w:t>known</w:t>
      </w:r>
      <w:r>
        <w:rPr>
          <w:color w:val="231F20"/>
          <w:spacing w:val="-1"/>
          <w:sz w:val="20"/>
        </w:rPr>
        <w:t xml:space="preserve"> </w:t>
      </w:r>
      <w:r>
        <w:rPr>
          <w:color w:val="231F20"/>
          <w:sz w:val="20"/>
        </w:rPr>
        <w:t>to</w:t>
      </w:r>
      <w:r>
        <w:rPr>
          <w:color w:val="231F20"/>
          <w:spacing w:val="-1"/>
          <w:sz w:val="20"/>
        </w:rPr>
        <w:t xml:space="preserve"> </w:t>
      </w:r>
      <w:r>
        <w:rPr>
          <w:color w:val="231F20"/>
          <w:sz w:val="20"/>
        </w:rPr>
        <w:t>Receiving Party without restriction on use or disclosure prior to such information’s being disclosed or made available to Receiving Party in connection with this Agreement; (b) was or becomes generally</w:t>
      </w:r>
      <w:r>
        <w:rPr>
          <w:color w:val="231F20"/>
          <w:spacing w:val="-1"/>
          <w:sz w:val="20"/>
        </w:rPr>
        <w:t xml:space="preserve"> </w:t>
      </w:r>
      <w:r>
        <w:rPr>
          <w:color w:val="231F20"/>
          <w:sz w:val="20"/>
        </w:rPr>
        <w:t>known</w:t>
      </w:r>
      <w:r>
        <w:rPr>
          <w:color w:val="231F20"/>
          <w:spacing w:val="-1"/>
          <w:sz w:val="20"/>
        </w:rPr>
        <w:t xml:space="preserve"> </w:t>
      </w:r>
      <w:r>
        <w:rPr>
          <w:color w:val="231F20"/>
          <w:sz w:val="20"/>
        </w:rPr>
        <w:t>by</w:t>
      </w:r>
      <w:r>
        <w:rPr>
          <w:color w:val="231F20"/>
          <w:spacing w:val="-1"/>
          <w:sz w:val="20"/>
        </w:rPr>
        <w:t xml:space="preserve"> </w:t>
      </w:r>
      <w:r>
        <w:rPr>
          <w:color w:val="231F20"/>
          <w:sz w:val="20"/>
        </w:rPr>
        <w:t>the</w:t>
      </w:r>
      <w:r>
        <w:rPr>
          <w:color w:val="231F20"/>
          <w:spacing w:val="-2"/>
          <w:sz w:val="20"/>
        </w:rPr>
        <w:t xml:space="preserve"> </w:t>
      </w:r>
      <w:r>
        <w:rPr>
          <w:color w:val="231F20"/>
          <w:sz w:val="20"/>
        </w:rPr>
        <w:t>public</w:t>
      </w:r>
      <w:r>
        <w:rPr>
          <w:color w:val="231F20"/>
          <w:spacing w:val="-1"/>
          <w:sz w:val="20"/>
        </w:rPr>
        <w:t xml:space="preserve"> </w:t>
      </w:r>
      <w:r>
        <w:rPr>
          <w:color w:val="231F20"/>
          <w:sz w:val="20"/>
        </w:rPr>
        <w:t>other</w:t>
      </w:r>
      <w:r>
        <w:rPr>
          <w:color w:val="231F20"/>
          <w:spacing w:val="-2"/>
          <w:sz w:val="20"/>
        </w:rPr>
        <w:t xml:space="preserve"> </w:t>
      </w:r>
      <w:r>
        <w:rPr>
          <w:color w:val="231F20"/>
          <w:sz w:val="20"/>
        </w:rPr>
        <w:t>than</w:t>
      </w:r>
      <w:r>
        <w:rPr>
          <w:color w:val="231F20"/>
          <w:spacing w:val="-1"/>
          <w:sz w:val="20"/>
        </w:rPr>
        <w:t xml:space="preserve"> </w:t>
      </w:r>
      <w:r>
        <w:rPr>
          <w:color w:val="231F20"/>
          <w:sz w:val="20"/>
        </w:rPr>
        <w:t>by</w:t>
      </w:r>
      <w:r>
        <w:rPr>
          <w:color w:val="231F20"/>
          <w:spacing w:val="-2"/>
          <w:sz w:val="20"/>
        </w:rPr>
        <w:t xml:space="preserve"> </w:t>
      </w:r>
      <w:r>
        <w:rPr>
          <w:color w:val="231F20"/>
          <w:sz w:val="20"/>
        </w:rPr>
        <w:t>Receiving</w:t>
      </w:r>
      <w:r>
        <w:rPr>
          <w:color w:val="231F20"/>
          <w:spacing w:val="-2"/>
          <w:sz w:val="20"/>
        </w:rPr>
        <w:t xml:space="preserve"> </w:t>
      </w:r>
      <w:r>
        <w:rPr>
          <w:color w:val="231F20"/>
          <w:sz w:val="20"/>
        </w:rPr>
        <w:t>Party’s</w:t>
      </w:r>
      <w:r>
        <w:rPr>
          <w:color w:val="231F20"/>
          <w:spacing w:val="-3"/>
          <w:sz w:val="20"/>
        </w:rPr>
        <w:t xml:space="preserve"> </w:t>
      </w:r>
      <w:r>
        <w:rPr>
          <w:color w:val="231F20"/>
          <w:sz w:val="20"/>
        </w:rPr>
        <w:t>or any</w:t>
      </w:r>
      <w:r>
        <w:rPr>
          <w:color w:val="231F20"/>
          <w:spacing w:val="1"/>
          <w:sz w:val="20"/>
        </w:rPr>
        <w:t xml:space="preserve"> </w:t>
      </w:r>
      <w:r>
        <w:rPr>
          <w:color w:val="231F20"/>
          <w:sz w:val="20"/>
        </w:rPr>
        <w:t>of</w:t>
      </w:r>
      <w:r>
        <w:rPr>
          <w:color w:val="231F20"/>
          <w:spacing w:val="2"/>
          <w:sz w:val="20"/>
        </w:rPr>
        <w:t xml:space="preserve"> </w:t>
      </w:r>
      <w:r>
        <w:rPr>
          <w:color w:val="231F20"/>
          <w:sz w:val="20"/>
        </w:rPr>
        <w:t>its</w:t>
      </w:r>
      <w:r>
        <w:rPr>
          <w:color w:val="231F20"/>
          <w:spacing w:val="2"/>
          <w:sz w:val="20"/>
        </w:rPr>
        <w:t xml:space="preserve"> </w:t>
      </w:r>
      <w:r>
        <w:rPr>
          <w:color w:val="231F20"/>
          <w:sz w:val="20"/>
        </w:rPr>
        <w:t>Representatives’</w:t>
      </w:r>
      <w:r>
        <w:rPr>
          <w:color w:val="231F20"/>
          <w:spacing w:val="2"/>
          <w:sz w:val="20"/>
        </w:rPr>
        <w:t xml:space="preserve"> </w:t>
      </w:r>
      <w:r>
        <w:rPr>
          <w:color w:val="231F20"/>
          <w:sz w:val="20"/>
        </w:rPr>
        <w:t>noncompliance</w:t>
      </w:r>
      <w:r>
        <w:rPr>
          <w:color w:val="231F20"/>
          <w:spacing w:val="2"/>
          <w:sz w:val="20"/>
        </w:rPr>
        <w:t xml:space="preserve"> </w:t>
      </w:r>
      <w:r>
        <w:rPr>
          <w:color w:val="231F20"/>
          <w:sz w:val="20"/>
        </w:rPr>
        <w:t>with</w:t>
      </w:r>
      <w:r>
        <w:rPr>
          <w:color w:val="231F20"/>
          <w:spacing w:val="2"/>
          <w:sz w:val="20"/>
        </w:rPr>
        <w:t xml:space="preserve"> </w:t>
      </w:r>
      <w:r>
        <w:rPr>
          <w:color w:val="231F20"/>
          <w:sz w:val="20"/>
        </w:rPr>
        <w:t xml:space="preserve">this </w:t>
      </w:r>
      <w:r>
        <w:rPr>
          <w:color w:val="231F20"/>
          <w:spacing w:val="-2"/>
          <w:sz w:val="20"/>
        </w:rPr>
        <w:t>Agreement;</w:t>
      </w:r>
    </w:p>
    <w:p w14:paraId="1F19BE81" w14:textId="77777777" w:rsidR="00F96390" w:rsidRDefault="00000000">
      <w:pPr>
        <w:pStyle w:val="BodyText"/>
        <w:spacing w:before="1"/>
        <w:ind w:left="360" w:right="194"/>
      </w:pPr>
      <w:r>
        <w:rPr>
          <w:color w:val="231F20"/>
        </w:rPr>
        <w:t>(c) was or is received by Receiving Party on a non-confidential basis from a third party that was not or is not, at the time of</w:t>
      </w:r>
      <w:r>
        <w:rPr>
          <w:color w:val="231F20"/>
          <w:spacing w:val="40"/>
        </w:rPr>
        <w:t xml:space="preserve"> </w:t>
      </w:r>
      <w:r>
        <w:rPr>
          <w:color w:val="231F20"/>
        </w:rPr>
        <w:t>such</w:t>
      </w:r>
      <w:r>
        <w:rPr>
          <w:color w:val="231F20"/>
          <w:spacing w:val="-5"/>
        </w:rPr>
        <w:t xml:space="preserve"> </w:t>
      </w:r>
      <w:r>
        <w:rPr>
          <w:color w:val="231F20"/>
        </w:rPr>
        <w:t>receipt,</w:t>
      </w:r>
      <w:r>
        <w:rPr>
          <w:color w:val="231F20"/>
          <w:spacing w:val="-5"/>
        </w:rPr>
        <w:t xml:space="preserve"> </w:t>
      </w:r>
      <w:r>
        <w:rPr>
          <w:color w:val="231F20"/>
        </w:rPr>
        <w:t>under</w:t>
      </w:r>
      <w:r>
        <w:rPr>
          <w:color w:val="231F20"/>
          <w:spacing w:val="-5"/>
        </w:rPr>
        <w:t xml:space="preserve"> </w:t>
      </w:r>
      <w:r>
        <w:rPr>
          <w:color w:val="231F20"/>
        </w:rPr>
        <w:t>any</w:t>
      </w:r>
      <w:r>
        <w:rPr>
          <w:color w:val="231F20"/>
          <w:spacing w:val="-5"/>
        </w:rPr>
        <w:t xml:space="preserve"> </w:t>
      </w:r>
      <w:r>
        <w:rPr>
          <w:color w:val="231F20"/>
        </w:rPr>
        <w:t>obligation</w:t>
      </w:r>
      <w:r>
        <w:rPr>
          <w:color w:val="231F20"/>
          <w:spacing w:val="-5"/>
        </w:rPr>
        <w:t xml:space="preserve"> </w:t>
      </w:r>
      <w:r>
        <w:rPr>
          <w:color w:val="231F20"/>
        </w:rPr>
        <w:t>to</w:t>
      </w:r>
      <w:r>
        <w:rPr>
          <w:color w:val="231F20"/>
          <w:spacing w:val="-5"/>
        </w:rPr>
        <w:t xml:space="preserve"> </w:t>
      </w:r>
      <w:r>
        <w:rPr>
          <w:color w:val="231F20"/>
        </w:rPr>
        <w:t>maintain</w:t>
      </w:r>
      <w:r>
        <w:rPr>
          <w:color w:val="231F20"/>
          <w:spacing w:val="-5"/>
        </w:rPr>
        <w:t xml:space="preserve"> </w:t>
      </w:r>
      <w:r>
        <w:rPr>
          <w:color w:val="231F20"/>
        </w:rPr>
        <w:t>its</w:t>
      </w:r>
      <w:r>
        <w:rPr>
          <w:color w:val="231F20"/>
          <w:spacing w:val="-6"/>
        </w:rPr>
        <w:t xml:space="preserve"> </w:t>
      </w:r>
      <w:r>
        <w:rPr>
          <w:color w:val="231F20"/>
        </w:rPr>
        <w:t>confidentiality; or (d) Receiving Party can demonstrate by written or other documentary</w:t>
      </w:r>
      <w:r>
        <w:rPr>
          <w:color w:val="231F20"/>
          <w:spacing w:val="48"/>
        </w:rPr>
        <w:t xml:space="preserve"> </w:t>
      </w:r>
      <w:r>
        <w:rPr>
          <w:color w:val="231F20"/>
        </w:rPr>
        <w:t>records</w:t>
      </w:r>
      <w:r>
        <w:rPr>
          <w:color w:val="231F20"/>
          <w:spacing w:val="49"/>
        </w:rPr>
        <w:t xml:space="preserve"> </w:t>
      </w:r>
      <w:r>
        <w:rPr>
          <w:color w:val="231F20"/>
        </w:rPr>
        <w:t>was</w:t>
      </w:r>
      <w:r>
        <w:rPr>
          <w:color w:val="231F20"/>
          <w:spacing w:val="49"/>
        </w:rPr>
        <w:t xml:space="preserve"> </w:t>
      </w:r>
      <w:r>
        <w:rPr>
          <w:color w:val="231F20"/>
        </w:rPr>
        <w:t>or</w:t>
      </w:r>
      <w:r>
        <w:rPr>
          <w:color w:val="231F20"/>
          <w:spacing w:val="48"/>
        </w:rPr>
        <w:t xml:space="preserve"> </w:t>
      </w:r>
      <w:r>
        <w:rPr>
          <w:color w:val="231F20"/>
        </w:rPr>
        <w:t>is</w:t>
      </w:r>
      <w:r>
        <w:rPr>
          <w:color w:val="231F20"/>
          <w:spacing w:val="47"/>
        </w:rPr>
        <w:t xml:space="preserve"> </w:t>
      </w:r>
      <w:r>
        <w:rPr>
          <w:color w:val="231F20"/>
        </w:rPr>
        <w:t>independently</w:t>
      </w:r>
      <w:r>
        <w:rPr>
          <w:color w:val="231F20"/>
          <w:spacing w:val="49"/>
        </w:rPr>
        <w:t xml:space="preserve"> </w:t>
      </w:r>
      <w:r>
        <w:rPr>
          <w:color w:val="231F20"/>
        </w:rPr>
        <w:t>developed</w:t>
      </w:r>
      <w:r>
        <w:rPr>
          <w:color w:val="231F20"/>
          <w:spacing w:val="48"/>
        </w:rPr>
        <w:t xml:space="preserve"> </w:t>
      </w:r>
      <w:r>
        <w:rPr>
          <w:color w:val="231F20"/>
          <w:spacing w:val="-5"/>
        </w:rPr>
        <w:t>by</w:t>
      </w:r>
    </w:p>
    <w:p w14:paraId="39AE2664" w14:textId="77777777" w:rsidR="00F96390" w:rsidRDefault="00F96390">
      <w:pPr>
        <w:pStyle w:val="BodyText"/>
        <w:spacing w:before="9"/>
        <w:jc w:val="left"/>
      </w:pPr>
    </w:p>
    <w:p w14:paraId="6903A7C3" w14:textId="77777777" w:rsidR="00F96390" w:rsidRDefault="00000000">
      <w:pPr>
        <w:pStyle w:val="BodyText"/>
        <w:jc w:val="right"/>
      </w:pPr>
      <w:r>
        <w:rPr>
          <w:color w:val="231F20"/>
          <w:spacing w:val="-10"/>
        </w:rPr>
        <w:t>6</w:t>
      </w:r>
    </w:p>
    <w:p w14:paraId="4C47D116" w14:textId="77777777" w:rsidR="00F96390" w:rsidRDefault="00000000">
      <w:pPr>
        <w:pStyle w:val="BodyText"/>
        <w:spacing w:before="41"/>
        <w:ind w:left="53" w:right="361"/>
      </w:pPr>
      <w:r>
        <w:br w:type="column"/>
      </w:r>
      <w:r>
        <w:rPr>
          <w:color w:val="231F20"/>
        </w:rPr>
        <w:t xml:space="preserve">Receiving Party without reference to or use of any Confidential </w:t>
      </w:r>
      <w:r>
        <w:rPr>
          <w:color w:val="231F20"/>
          <w:spacing w:val="-2"/>
        </w:rPr>
        <w:t>Information.</w:t>
      </w:r>
    </w:p>
    <w:p w14:paraId="7A2D0C62" w14:textId="77777777" w:rsidR="00F96390" w:rsidRDefault="00000000">
      <w:pPr>
        <w:pStyle w:val="ListParagraph"/>
        <w:numPr>
          <w:ilvl w:val="1"/>
          <w:numId w:val="12"/>
        </w:numPr>
        <w:tabs>
          <w:tab w:val="left" w:pos="53"/>
          <w:tab w:val="left" w:pos="772"/>
        </w:tabs>
        <w:spacing w:before="119"/>
        <w:ind w:right="361" w:hanging="1"/>
        <w:jc w:val="both"/>
        <w:rPr>
          <w:sz w:val="20"/>
        </w:rPr>
      </w:pPr>
      <w:r>
        <w:rPr>
          <w:color w:val="231F20"/>
          <w:sz w:val="20"/>
          <w:u w:val="single" w:color="231F20"/>
        </w:rPr>
        <w:t>Protection of Confidential Information</w:t>
      </w:r>
      <w:r>
        <w:rPr>
          <w:color w:val="231F20"/>
          <w:sz w:val="20"/>
        </w:rPr>
        <w:t>. As a condition to being provided with any disclosure of or access to</w:t>
      </w:r>
      <w:r>
        <w:rPr>
          <w:color w:val="231F20"/>
          <w:spacing w:val="40"/>
          <w:sz w:val="20"/>
        </w:rPr>
        <w:t xml:space="preserve"> </w:t>
      </w:r>
      <w:r>
        <w:rPr>
          <w:color w:val="231F20"/>
          <w:sz w:val="20"/>
        </w:rPr>
        <w:t>Confidential Information, Receiving Party shall:</w:t>
      </w:r>
    </w:p>
    <w:p w14:paraId="2D41122D" w14:textId="77777777" w:rsidR="00F96390" w:rsidRDefault="00000000">
      <w:pPr>
        <w:pStyle w:val="ListParagraph"/>
        <w:numPr>
          <w:ilvl w:val="2"/>
          <w:numId w:val="12"/>
        </w:numPr>
        <w:tabs>
          <w:tab w:val="left" w:pos="1493"/>
        </w:tabs>
        <w:ind w:left="53" w:right="364" w:firstLine="720"/>
        <w:jc w:val="both"/>
        <w:rPr>
          <w:sz w:val="20"/>
        </w:rPr>
      </w:pPr>
      <w:r>
        <w:rPr>
          <w:color w:val="231F20"/>
          <w:sz w:val="20"/>
        </w:rPr>
        <w:t xml:space="preserve">not access or use Confidential Information other than as necessary to exercise its rights or perform its obligations under and in accordance with this </w:t>
      </w:r>
      <w:proofErr w:type="gramStart"/>
      <w:r>
        <w:rPr>
          <w:color w:val="231F20"/>
          <w:sz w:val="20"/>
        </w:rPr>
        <w:t>Agreement;</w:t>
      </w:r>
      <w:proofErr w:type="gramEnd"/>
    </w:p>
    <w:p w14:paraId="34630484" w14:textId="77777777" w:rsidR="00F96390" w:rsidRDefault="00000000">
      <w:pPr>
        <w:pStyle w:val="ListParagraph"/>
        <w:numPr>
          <w:ilvl w:val="2"/>
          <w:numId w:val="12"/>
        </w:numPr>
        <w:tabs>
          <w:tab w:val="left" w:pos="1493"/>
        </w:tabs>
        <w:spacing w:before="122"/>
        <w:ind w:left="53" w:right="357" w:firstLine="720"/>
        <w:jc w:val="both"/>
        <w:rPr>
          <w:sz w:val="20"/>
        </w:rPr>
      </w:pPr>
      <w:r>
        <w:rPr>
          <w:color w:val="231F20"/>
          <w:sz w:val="20"/>
        </w:rPr>
        <w:t>except as may be permitted by and subject to its compliance with Section 9.4, not reveal, disclose or permit access to Confidential Information other than to its Representatives who: (</w:t>
      </w:r>
      <w:proofErr w:type="spellStart"/>
      <w:r>
        <w:rPr>
          <w:color w:val="231F20"/>
          <w:sz w:val="20"/>
        </w:rPr>
        <w:t>i</w:t>
      </w:r>
      <w:proofErr w:type="spellEnd"/>
      <w:r>
        <w:rPr>
          <w:color w:val="231F20"/>
          <w:sz w:val="20"/>
        </w:rPr>
        <w:t>) need to know such Confidential Information for purposes of Receiving Party’s exercise of its rights</w:t>
      </w:r>
      <w:r>
        <w:rPr>
          <w:color w:val="231F20"/>
          <w:spacing w:val="-1"/>
          <w:sz w:val="20"/>
        </w:rPr>
        <w:t xml:space="preserve"> </w:t>
      </w:r>
      <w:r>
        <w:rPr>
          <w:color w:val="231F20"/>
          <w:sz w:val="20"/>
        </w:rPr>
        <w:t>or performance</w:t>
      </w:r>
      <w:r>
        <w:rPr>
          <w:color w:val="231F20"/>
          <w:spacing w:val="-1"/>
          <w:sz w:val="20"/>
        </w:rPr>
        <w:t xml:space="preserve"> </w:t>
      </w:r>
      <w:r>
        <w:rPr>
          <w:color w:val="231F20"/>
          <w:sz w:val="20"/>
        </w:rPr>
        <w:t>of</w:t>
      </w:r>
      <w:r>
        <w:rPr>
          <w:color w:val="231F20"/>
          <w:spacing w:val="-1"/>
          <w:sz w:val="20"/>
        </w:rPr>
        <w:t xml:space="preserve"> </w:t>
      </w:r>
      <w:r>
        <w:rPr>
          <w:color w:val="231F20"/>
          <w:sz w:val="20"/>
        </w:rPr>
        <w:t>its</w:t>
      </w:r>
      <w:r>
        <w:rPr>
          <w:color w:val="231F20"/>
          <w:spacing w:val="-1"/>
          <w:sz w:val="20"/>
        </w:rPr>
        <w:t xml:space="preserve"> </w:t>
      </w:r>
      <w:r>
        <w:rPr>
          <w:color w:val="231F20"/>
          <w:sz w:val="20"/>
        </w:rPr>
        <w:t>obligations</w:t>
      </w:r>
      <w:r>
        <w:rPr>
          <w:color w:val="231F20"/>
          <w:spacing w:val="-2"/>
          <w:sz w:val="20"/>
        </w:rPr>
        <w:t xml:space="preserve"> </w:t>
      </w:r>
      <w:r>
        <w:rPr>
          <w:color w:val="231F20"/>
          <w:sz w:val="20"/>
        </w:rPr>
        <w:t>under and</w:t>
      </w:r>
      <w:r>
        <w:rPr>
          <w:color w:val="231F20"/>
          <w:spacing w:val="-2"/>
          <w:sz w:val="20"/>
        </w:rPr>
        <w:t xml:space="preserve"> </w:t>
      </w:r>
      <w:r>
        <w:rPr>
          <w:color w:val="231F20"/>
          <w:sz w:val="20"/>
        </w:rPr>
        <w:t>in accordance with this Agreement; (ii) have been informed of the confidential nature of the Confidential Information; and (iii) are bound by confidentiality and restricted use obligations in substantially similar effect as the terms set forth in this Section 9.3;</w:t>
      </w:r>
    </w:p>
    <w:p w14:paraId="55B11052" w14:textId="77777777" w:rsidR="00F96390" w:rsidRDefault="00000000">
      <w:pPr>
        <w:pStyle w:val="ListParagraph"/>
        <w:numPr>
          <w:ilvl w:val="2"/>
          <w:numId w:val="12"/>
        </w:numPr>
        <w:tabs>
          <w:tab w:val="left" w:pos="1493"/>
        </w:tabs>
        <w:ind w:left="53" w:right="361" w:firstLine="720"/>
        <w:jc w:val="both"/>
        <w:rPr>
          <w:sz w:val="20"/>
        </w:rPr>
      </w:pPr>
      <w:r>
        <w:rPr>
          <w:color w:val="231F20"/>
          <w:sz w:val="20"/>
        </w:rPr>
        <w:t xml:space="preserve">safeguard and protect the Confidential Information from theft, piracy or unauthorized use, access or disclosure using at least the degree of care it uses to protect its similarly sensitive information and in no event less than a reasonable degree of </w:t>
      </w:r>
      <w:proofErr w:type="gramStart"/>
      <w:r>
        <w:rPr>
          <w:color w:val="231F20"/>
          <w:sz w:val="20"/>
        </w:rPr>
        <w:t>care;</w:t>
      </w:r>
      <w:proofErr w:type="gramEnd"/>
    </w:p>
    <w:p w14:paraId="04CC07DD" w14:textId="77777777" w:rsidR="00F96390" w:rsidRDefault="00000000">
      <w:pPr>
        <w:pStyle w:val="ListParagraph"/>
        <w:numPr>
          <w:ilvl w:val="2"/>
          <w:numId w:val="12"/>
        </w:numPr>
        <w:tabs>
          <w:tab w:val="left" w:pos="1493"/>
        </w:tabs>
        <w:spacing w:before="119"/>
        <w:ind w:left="53" w:right="360" w:firstLine="720"/>
        <w:jc w:val="both"/>
        <w:rPr>
          <w:sz w:val="20"/>
        </w:rPr>
      </w:pPr>
      <w:r>
        <w:rPr>
          <w:color w:val="231F20"/>
          <w:sz w:val="20"/>
        </w:rPr>
        <w:t>ensure its Representatives’ compliance with, and be responsible and liable for any of its Representatives’</w:t>
      </w:r>
      <w:r>
        <w:rPr>
          <w:color w:val="231F20"/>
          <w:spacing w:val="40"/>
          <w:sz w:val="20"/>
        </w:rPr>
        <w:t xml:space="preserve"> </w:t>
      </w:r>
      <w:r>
        <w:rPr>
          <w:color w:val="231F20"/>
          <w:sz w:val="20"/>
        </w:rPr>
        <w:t>non-compliance with, the terms of this Section 9; and</w:t>
      </w:r>
    </w:p>
    <w:p w14:paraId="2256563F" w14:textId="77777777" w:rsidR="00F96390" w:rsidRDefault="00000000">
      <w:pPr>
        <w:pStyle w:val="ListParagraph"/>
        <w:numPr>
          <w:ilvl w:val="2"/>
          <w:numId w:val="12"/>
        </w:numPr>
        <w:tabs>
          <w:tab w:val="left" w:pos="1493"/>
        </w:tabs>
        <w:spacing w:before="122"/>
        <w:ind w:left="53" w:right="358" w:firstLine="720"/>
        <w:jc w:val="both"/>
        <w:rPr>
          <w:sz w:val="20"/>
        </w:rPr>
      </w:pPr>
      <w:r>
        <w:rPr>
          <w:color w:val="231F20"/>
          <w:sz w:val="20"/>
        </w:rPr>
        <w:t xml:space="preserve">notify Disclosing Party upon discovery of any prohibited use or disclosure of the Confidential Information, or any other breach of these confidentiality obligations by Receiving </w:t>
      </w:r>
      <w:proofErr w:type="gramStart"/>
      <w:r>
        <w:rPr>
          <w:color w:val="231F20"/>
          <w:sz w:val="20"/>
        </w:rPr>
        <w:t>Party, and</w:t>
      </w:r>
      <w:proofErr w:type="gramEnd"/>
      <w:r>
        <w:rPr>
          <w:color w:val="231F20"/>
          <w:sz w:val="20"/>
        </w:rPr>
        <w:t xml:space="preserve"> shall cooperate with Disclosing Party to</w:t>
      </w:r>
      <w:r>
        <w:rPr>
          <w:color w:val="231F20"/>
          <w:spacing w:val="40"/>
          <w:sz w:val="20"/>
        </w:rPr>
        <w:t xml:space="preserve"> </w:t>
      </w:r>
      <w:r>
        <w:rPr>
          <w:color w:val="231F20"/>
          <w:sz w:val="20"/>
        </w:rPr>
        <w:t>help Disclosing Party regain possession of the Confidential Information</w:t>
      </w:r>
      <w:r>
        <w:rPr>
          <w:color w:val="231F20"/>
          <w:spacing w:val="-5"/>
          <w:sz w:val="20"/>
        </w:rPr>
        <w:t xml:space="preserve"> </w:t>
      </w:r>
      <w:r>
        <w:rPr>
          <w:color w:val="231F20"/>
          <w:sz w:val="20"/>
        </w:rPr>
        <w:t>and</w:t>
      </w:r>
      <w:r>
        <w:rPr>
          <w:color w:val="231F20"/>
          <w:spacing w:val="-6"/>
          <w:sz w:val="20"/>
        </w:rPr>
        <w:t xml:space="preserve"> </w:t>
      </w:r>
      <w:r>
        <w:rPr>
          <w:color w:val="231F20"/>
          <w:sz w:val="20"/>
        </w:rPr>
        <w:t>prevent</w:t>
      </w:r>
      <w:r>
        <w:rPr>
          <w:color w:val="231F20"/>
          <w:spacing w:val="-4"/>
          <w:sz w:val="20"/>
        </w:rPr>
        <w:t xml:space="preserve"> </w:t>
      </w:r>
      <w:r>
        <w:rPr>
          <w:color w:val="231F20"/>
          <w:sz w:val="20"/>
        </w:rPr>
        <w:t>the</w:t>
      </w:r>
      <w:r>
        <w:rPr>
          <w:color w:val="231F20"/>
          <w:spacing w:val="-4"/>
          <w:sz w:val="20"/>
        </w:rPr>
        <w:t xml:space="preserve"> </w:t>
      </w:r>
      <w:r>
        <w:rPr>
          <w:color w:val="231F20"/>
          <w:sz w:val="20"/>
        </w:rPr>
        <w:t>further</w:t>
      </w:r>
      <w:r>
        <w:rPr>
          <w:color w:val="231F20"/>
          <w:spacing w:val="-5"/>
          <w:sz w:val="20"/>
        </w:rPr>
        <w:t xml:space="preserve"> </w:t>
      </w:r>
      <w:r>
        <w:rPr>
          <w:color w:val="231F20"/>
          <w:sz w:val="20"/>
        </w:rPr>
        <w:t>prohibited</w:t>
      </w:r>
      <w:r>
        <w:rPr>
          <w:color w:val="231F20"/>
          <w:spacing w:val="-5"/>
          <w:sz w:val="20"/>
        </w:rPr>
        <w:t xml:space="preserve"> </w:t>
      </w:r>
      <w:r>
        <w:rPr>
          <w:color w:val="231F20"/>
          <w:sz w:val="20"/>
        </w:rPr>
        <w:t>use</w:t>
      </w:r>
      <w:r>
        <w:rPr>
          <w:color w:val="231F20"/>
          <w:spacing w:val="-5"/>
          <w:sz w:val="20"/>
        </w:rPr>
        <w:t xml:space="preserve"> </w:t>
      </w:r>
      <w:r>
        <w:rPr>
          <w:color w:val="231F20"/>
          <w:sz w:val="20"/>
        </w:rPr>
        <w:t>or</w:t>
      </w:r>
      <w:r>
        <w:rPr>
          <w:color w:val="231F20"/>
          <w:spacing w:val="-5"/>
          <w:sz w:val="20"/>
        </w:rPr>
        <w:t xml:space="preserve"> </w:t>
      </w:r>
      <w:r>
        <w:rPr>
          <w:color w:val="231F20"/>
          <w:sz w:val="20"/>
        </w:rPr>
        <w:t>disclosure of the Confidential Information.</w:t>
      </w:r>
    </w:p>
    <w:p w14:paraId="741F21C4" w14:textId="5917E5EF" w:rsidR="00F96390" w:rsidRPr="00C61183" w:rsidRDefault="00000000" w:rsidP="00C61183">
      <w:pPr>
        <w:pStyle w:val="ListParagraph"/>
        <w:numPr>
          <w:ilvl w:val="1"/>
          <w:numId w:val="12"/>
        </w:numPr>
        <w:tabs>
          <w:tab w:val="left" w:pos="53"/>
          <w:tab w:val="left" w:pos="772"/>
        </w:tabs>
        <w:ind w:right="356" w:hanging="1"/>
        <w:jc w:val="both"/>
        <w:rPr>
          <w:sz w:val="20"/>
        </w:rPr>
      </w:pPr>
      <w:r>
        <w:rPr>
          <w:color w:val="231F20"/>
          <w:sz w:val="20"/>
          <w:u w:val="single" w:color="231F20"/>
        </w:rPr>
        <w:t xml:space="preserve">Compelled Disclosures. </w:t>
      </w:r>
      <w:r w:rsidRPr="00C61183">
        <w:rPr>
          <w:color w:val="231F20"/>
          <w:sz w:val="20"/>
          <w:u w:color="231F20"/>
        </w:rPr>
        <w:t>If Receiving Party or any of its Representatives is compelled by Law to disclose any Confidential Information then, to the extent permitted by Law, Receiving Party shall: (a) promptly, and prior to such disclosure, notify Disclosing Party in writing of such requirement so that Disclosing Party can seek a protective order or other remedy or waive its rights under Section 9.3; and (b) provide reasonable assistance to Disclosing Party in opposing such disclosure or seeking a protective order or other limitations on disclosure. If Disclosing Party waives compliance or, after providing the notice and assistance required under this Section 9.4, Receiving Party remains required by Law to disclose any Confidential Information, Receiving Party shall disclose only that portion of the Confidential Information that Receiving Party is legally required to disclose and, on Disclosing Party’s request, shall use commercially reasonable efforts to obtain assurances from the applicable court or other presiding authority that such Confidential Information will be afforded confidential treatment. Notwithstanding the foregoing, the restrictions and requirements herein shall not apply to, and Party A and its</w:t>
      </w:r>
      <w:r w:rsidR="00C61183">
        <w:rPr>
          <w:color w:val="231F20"/>
          <w:sz w:val="20"/>
          <w:u w:color="231F20"/>
        </w:rPr>
        <w:t xml:space="preserve"> </w:t>
      </w:r>
      <w:r w:rsidRPr="00C61183">
        <w:rPr>
          <w:color w:val="231F20"/>
        </w:rPr>
        <w:t xml:space="preserve">Representatives may disclose and retain copies of, Confidential Information in connection with Party A's or its </w:t>
      </w:r>
      <w:r w:rsidRPr="00C61183">
        <w:rPr>
          <w:color w:val="231F20"/>
        </w:rPr>
        <w:lastRenderedPageBreak/>
        <w:t>Representatives’ compliance with legal, financial or regulatory filings, audits or examinations or as otherwise required by Law.</w:t>
      </w:r>
    </w:p>
    <w:p w14:paraId="695F4DCB" w14:textId="77777777" w:rsidR="00F96390" w:rsidRDefault="00000000">
      <w:pPr>
        <w:pStyle w:val="ListParagraph"/>
        <w:numPr>
          <w:ilvl w:val="0"/>
          <w:numId w:val="12"/>
        </w:numPr>
        <w:tabs>
          <w:tab w:val="left" w:pos="1078"/>
        </w:tabs>
        <w:spacing w:before="121"/>
        <w:ind w:left="1078" w:hanging="718"/>
        <w:jc w:val="both"/>
        <w:rPr>
          <w:sz w:val="20"/>
        </w:rPr>
      </w:pPr>
      <w:r>
        <w:rPr>
          <w:color w:val="231F20"/>
          <w:sz w:val="20"/>
          <w:u w:val="single" w:color="231F20"/>
        </w:rPr>
        <w:t>Term</w:t>
      </w:r>
      <w:r>
        <w:rPr>
          <w:color w:val="231F20"/>
          <w:spacing w:val="-5"/>
          <w:sz w:val="20"/>
          <w:u w:val="single" w:color="231F20"/>
        </w:rPr>
        <w:t xml:space="preserve"> </w:t>
      </w:r>
      <w:r>
        <w:rPr>
          <w:color w:val="231F20"/>
          <w:sz w:val="20"/>
          <w:u w:val="single" w:color="231F20"/>
        </w:rPr>
        <w:t>and</w:t>
      </w:r>
      <w:r>
        <w:rPr>
          <w:color w:val="231F20"/>
          <w:spacing w:val="-4"/>
          <w:sz w:val="20"/>
          <w:u w:val="single" w:color="231F20"/>
        </w:rPr>
        <w:t xml:space="preserve"> </w:t>
      </w:r>
      <w:r>
        <w:rPr>
          <w:color w:val="231F20"/>
          <w:spacing w:val="-2"/>
          <w:sz w:val="20"/>
          <w:u w:val="single" w:color="231F20"/>
        </w:rPr>
        <w:t>Termination</w:t>
      </w:r>
      <w:r>
        <w:rPr>
          <w:color w:val="231F20"/>
          <w:spacing w:val="-2"/>
          <w:sz w:val="20"/>
        </w:rPr>
        <w:t>.</w:t>
      </w:r>
    </w:p>
    <w:p w14:paraId="08384CAD" w14:textId="77777777" w:rsidR="00F96390" w:rsidRDefault="00000000">
      <w:pPr>
        <w:pStyle w:val="ListParagraph"/>
        <w:numPr>
          <w:ilvl w:val="1"/>
          <w:numId w:val="12"/>
        </w:numPr>
        <w:tabs>
          <w:tab w:val="left" w:pos="1079"/>
        </w:tabs>
        <w:spacing w:before="118"/>
        <w:ind w:left="360" w:right="199" w:firstLine="0"/>
        <w:jc w:val="both"/>
        <w:rPr>
          <w:sz w:val="20"/>
        </w:rPr>
      </w:pPr>
      <w:r>
        <w:rPr>
          <w:color w:val="231F20"/>
          <w:sz w:val="20"/>
          <w:u w:val="single" w:color="231F20"/>
        </w:rPr>
        <w:t>Initial Term</w:t>
      </w:r>
      <w:r>
        <w:rPr>
          <w:color w:val="231F20"/>
          <w:sz w:val="20"/>
        </w:rPr>
        <w:t>. The initial term of this Agreement commences as of the Effective Date and, unless terminated earlier pursuant any of the Agreement’s express provisions, will continue in effect for one year (the “</w:t>
      </w:r>
      <w:r>
        <w:rPr>
          <w:color w:val="231F20"/>
          <w:sz w:val="20"/>
          <w:u w:val="single" w:color="231F20"/>
        </w:rPr>
        <w:t>Initial Term</w:t>
      </w:r>
      <w:r>
        <w:rPr>
          <w:color w:val="231F20"/>
          <w:sz w:val="20"/>
        </w:rPr>
        <w:t>”).</w:t>
      </w:r>
    </w:p>
    <w:p w14:paraId="72E239D9" w14:textId="18B54DEE" w:rsidR="00F96390" w:rsidRPr="00C61183" w:rsidRDefault="00000000">
      <w:pPr>
        <w:pStyle w:val="ListParagraph"/>
        <w:numPr>
          <w:ilvl w:val="1"/>
          <w:numId w:val="12"/>
        </w:numPr>
        <w:tabs>
          <w:tab w:val="left" w:pos="1079"/>
        </w:tabs>
        <w:ind w:left="360" w:right="191" w:firstLine="0"/>
        <w:jc w:val="both"/>
        <w:rPr>
          <w:sz w:val="20"/>
        </w:rPr>
      </w:pPr>
      <w:r>
        <w:rPr>
          <w:color w:val="231F20"/>
          <w:sz w:val="20"/>
          <w:u w:val="single" w:color="231F20"/>
        </w:rPr>
        <w:t xml:space="preserve">Renewal. </w:t>
      </w:r>
      <w:r w:rsidRPr="00C61183">
        <w:rPr>
          <w:color w:val="231F20"/>
          <w:sz w:val="20"/>
          <w:u w:color="231F20"/>
        </w:rPr>
        <w:t xml:space="preserve">This Agreement will automatically renew for additional successive one-year terms unless earlier terminated pursuant to this Agreement’s express provisions or </w:t>
      </w:r>
      <w:ins w:id="21" w:author="Author" w:date="2026-04-11T11:54:00Z" w16du:dateUtc="2026-04-11T18:54:00Z">
        <w:r w:rsidR="00DA229B" w:rsidRPr="00DA229B">
          <w:rPr>
            <w:color w:val="231F20"/>
            <w:sz w:val="20"/>
            <w:u w:color="231F20"/>
          </w:rPr>
          <w:t>either party gives the other party written notice of non-renewal at least 60 days prior to the expiration of the then-current term</w:t>
        </w:r>
      </w:ins>
      <w:del w:id="22" w:author="Author" w:date="2026-04-11T11:54:00Z" w16du:dateUtc="2026-04-11T18:54:00Z">
        <w:r w:rsidRPr="00DA229B" w:rsidDel="00DA229B">
          <w:rPr>
            <w:color w:val="231F20"/>
            <w:sz w:val="20"/>
            <w:u w:color="231F20"/>
          </w:rPr>
          <w:delText>either party gives the other party written notice of non-renewal at least 90 days prior to the expiration of the then-current term</w:delText>
        </w:r>
      </w:del>
      <w:r w:rsidRPr="00C61183">
        <w:rPr>
          <w:color w:val="231F20"/>
          <w:sz w:val="20"/>
          <w:u w:color="231F20"/>
        </w:rPr>
        <w:t xml:space="preserve"> (each a “Renewal Term” and, collectively with the Initial Term, the “Term”). Renewal of promotional or one-time priced subscriptions will be at Party A's list price in effect at the time of the applicable renewal.</w:t>
      </w:r>
    </w:p>
    <w:p w14:paraId="6BD23217" w14:textId="77777777" w:rsidR="00F96390" w:rsidRDefault="00000000">
      <w:pPr>
        <w:pStyle w:val="ListParagraph"/>
        <w:numPr>
          <w:ilvl w:val="1"/>
          <w:numId w:val="12"/>
        </w:numPr>
        <w:tabs>
          <w:tab w:val="left" w:pos="1079"/>
        </w:tabs>
        <w:spacing w:before="122"/>
        <w:ind w:left="360" w:right="198" w:firstLine="0"/>
        <w:jc w:val="both"/>
        <w:rPr>
          <w:sz w:val="20"/>
        </w:rPr>
      </w:pPr>
      <w:r>
        <w:rPr>
          <w:color w:val="231F20"/>
          <w:sz w:val="20"/>
          <w:u w:val="single" w:color="231F20"/>
        </w:rPr>
        <w:t>Termination</w:t>
      </w:r>
      <w:r>
        <w:rPr>
          <w:color w:val="231F20"/>
          <w:sz w:val="20"/>
        </w:rPr>
        <w:t>. In addition to Section 8.2 and Section</w:t>
      </w:r>
      <w:r>
        <w:rPr>
          <w:color w:val="231F20"/>
          <w:spacing w:val="40"/>
          <w:sz w:val="20"/>
        </w:rPr>
        <w:t xml:space="preserve"> </w:t>
      </w:r>
      <w:r>
        <w:rPr>
          <w:color w:val="231F20"/>
          <w:spacing w:val="-2"/>
          <w:sz w:val="20"/>
        </w:rPr>
        <w:t>10.2:</w:t>
      </w:r>
    </w:p>
    <w:p w14:paraId="79D88AB9" w14:textId="77777777" w:rsidR="00F96390" w:rsidRDefault="00000000">
      <w:pPr>
        <w:pStyle w:val="ListParagraph"/>
        <w:numPr>
          <w:ilvl w:val="2"/>
          <w:numId w:val="12"/>
        </w:numPr>
        <w:tabs>
          <w:tab w:val="left" w:pos="1800"/>
        </w:tabs>
        <w:spacing w:before="119"/>
        <w:ind w:right="194" w:firstLine="720"/>
        <w:jc w:val="both"/>
        <w:rPr>
          <w:sz w:val="20"/>
        </w:rPr>
      </w:pPr>
      <w:r>
        <w:rPr>
          <w:color w:val="231F20"/>
          <w:sz w:val="20"/>
        </w:rPr>
        <w:t xml:space="preserve">Party A may terminate this Agreement, effective on written notice to Licensee, if Licensee: (i) fails to pay any amount when due hereunder, and such failure continues more than 30 days after Party A's delivery of written notice </w:t>
      </w:r>
      <w:proofErr w:type="gramStart"/>
      <w:r>
        <w:rPr>
          <w:color w:val="231F20"/>
          <w:sz w:val="20"/>
        </w:rPr>
        <w:t>thereof;</w:t>
      </w:r>
      <w:proofErr w:type="gramEnd"/>
    </w:p>
    <w:p w14:paraId="034ECA7B" w14:textId="77777777" w:rsidR="00F96390" w:rsidRDefault="00000000">
      <w:pPr>
        <w:pStyle w:val="BodyText"/>
        <w:ind w:left="360" w:right="197"/>
      </w:pPr>
      <w:r>
        <w:rPr>
          <w:color w:val="231F20"/>
        </w:rPr>
        <w:t>(ii)</w:t>
      </w:r>
      <w:r>
        <w:rPr>
          <w:color w:val="231F20"/>
          <w:spacing w:val="-1"/>
        </w:rPr>
        <w:t xml:space="preserve"> </w:t>
      </w:r>
      <w:r>
        <w:rPr>
          <w:color w:val="231F20"/>
        </w:rPr>
        <w:t>breaches any of its obligations under Section 3.3 (Authorization Limitations and Restrictions), Section 7.2 (Prohibited Data) or Section 9 (Confidentiality);</w:t>
      </w:r>
      <w:r>
        <w:rPr>
          <w:color w:val="231F20"/>
          <w:spacing w:val="-1"/>
        </w:rPr>
        <w:t xml:space="preserve"> </w:t>
      </w:r>
      <w:r>
        <w:rPr>
          <w:color w:val="231F20"/>
        </w:rPr>
        <w:t>or (iii) fair use of concurrent connections exceed 100 connections at any time.</w:t>
      </w:r>
    </w:p>
    <w:p w14:paraId="00BA7A20" w14:textId="1E519F45" w:rsidR="00F96390" w:rsidRDefault="00000000">
      <w:pPr>
        <w:pStyle w:val="ListParagraph"/>
        <w:numPr>
          <w:ilvl w:val="2"/>
          <w:numId w:val="12"/>
        </w:numPr>
        <w:tabs>
          <w:tab w:val="left" w:pos="1800"/>
        </w:tabs>
        <w:spacing w:before="121"/>
        <w:ind w:right="192" w:firstLine="720"/>
        <w:jc w:val="both"/>
        <w:rPr>
          <w:sz w:val="20"/>
        </w:rPr>
      </w:pPr>
      <w:r>
        <w:rPr>
          <w:color w:val="231F20"/>
          <w:sz w:val="20"/>
        </w:rPr>
        <w:t>Either party may terminate this Agreement, effective on written notice to the other party, if the other party materially breaches this Agreement, and such breach: (</w:t>
      </w:r>
      <w:proofErr w:type="spellStart"/>
      <w:r>
        <w:rPr>
          <w:color w:val="231F20"/>
          <w:sz w:val="20"/>
        </w:rPr>
        <w:t>i</w:t>
      </w:r>
      <w:proofErr w:type="spellEnd"/>
      <w:r>
        <w:rPr>
          <w:color w:val="231F20"/>
          <w:sz w:val="20"/>
        </w:rPr>
        <w:t xml:space="preserve">) is </w:t>
      </w:r>
      <w:ins w:id="23" w:author="Author" w:date="2026-04-11T11:55:00Z" w16du:dateUtc="2026-04-11T18:55:00Z">
        <w:r w:rsidR="00DA229B">
          <w:rPr>
            <w:color w:val="231F20"/>
            <w:sz w:val="20"/>
          </w:rPr>
          <w:t>incapable of cure</w:t>
        </w:r>
      </w:ins>
      <w:del w:id="24" w:author="Author" w:date="2026-04-11T11:55:00Z" w16du:dateUtc="2026-04-11T18:55:00Z">
        <w:r w:rsidDel="00DA229B">
          <w:rPr>
            <w:color w:val="231F20"/>
            <w:sz w:val="20"/>
          </w:rPr>
          <w:delText>incapable of cure within three business days</w:delText>
        </w:r>
      </w:del>
      <w:r>
        <w:rPr>
          <w:color w:val="231F20"/>
          <w:sz w:val="20"/>
        </w:rPr>
        <w:t xml:space="preserve"> </w:t>
      </w:r>
      <w:del w:id="25" w:author="Author" w:date="2026-04-11T11:55:00Z" w16du:dateUtc="2026-04-11T18:55:00Z">
        <w:r w:rsidDel="00DA229B">
          <w:rPr>
            <w:color w:val="231F20"/>
            <w:sz w:val="20"/>
          </w:rPr>
          <w:delText>of Party A's notice to Licensee of the breach and Party A's intent to terminate the license granted in this Agreement</w:delText>
        </w:r>
      </w:del>
      <w:r>
        <w:rPr>
          <w:color w:val="231F20"/>
          <w:sz w:val="20"/>
        </w:rPr>
        <w:t>; or (ii) being capable of cure, remains uncured 30 days after the non-breaching party provides the breaching party with written notice of such breach;</w:t>
      </w:r>
    </w:p>
    <w:p w14:paraId="0CEBBBE7" w14:textId="77777777" w:rsidR="00F96390" w:rsidRDefault="00000000">
      <w:pPr>
        <w:pStyle w:val="ListParagraph"/>
        <w:numPr>
          <w:ilvl w:val="2"/>
          <w:numId w:val="12"/>
        </w:numPr>
        <w:tabs>
          <w:tab w:val="left" w:pos="1800"/>
        </w:tabs>
        <w:ind w:right="193" w:firstLine="720"/>
        <w:jc w:val="both"/>
        <w:rPr>
          <w:sz w:val="20"/>
        </w:rPr>
      </w:pPr>
      <w:r>
        <w:rPr>
          <w:color w:val="231F20"/>
          <w:sz w:val="20"/>
        </w:rPr>
        <w:t>Either party may terminate this Agreement, effective immediately upon written notice to the other party, if the other party: (</w:t>
      </w:r>
      <w:proofErr w:type="spellStart"/>
      <w:r>
        <w:rPr>
          <w:color w:val="231F20"/>
          <w:sz w:val="20"/>
        </w:rPr>
        <w:t>i</w:t>
      </w:r>
      <w:proofErr w:type="spellEnd"/>
      <w:r>
        <w:rPr>
          <w:color w:val="231F20"/>
          <w:sz w:val="20"/>
        </w:rPr>
        <w:t>) becomes insolvent or is generally unable to pay, or fails to pay, its debts as they become due; (ii) files or has filed against it, a petition for voluntary or involuntary</w:t>
      </w:r>
      <w:r>
        <w:rPr>
          <w:color w:val="231F20"/>
          <w:spacing w:val="40"/>
          <w:sz w:val="20"/>
        </w:rPr>
        <w:t xml:space="preserve"> </w:t>
      </w:r>
      <w:r>
        <w:rPr>
          <w:color w:val="231F20"/>
          <w:sz w:val="20"/>
        </w:rPr>
        <w:t>bankruptcy or otherwise becomes subject, voluntarily or involuntarily, to any proceeding under any domestic or foreign bankruptcy or insolvency Law; (iii) makes or seeks to make a general</w:t>
      </w:r>
      <w:r>
        <w:rPr>
          <w:color w:val="231F20"/>
          <w:spacing w:val="-1"/>
          <w:sz w:val="20"/>
        </w:rPr>
        <w:t xml:space="preserve"> </w:t>
      </w:r>
      <w:r>
        <w:rPr>
          <w:color w:val="231F20"/>
          <w:sz w:val="20"/>
        </w:rPr>
        <w:t>assignment for the</w:t>
      </w:r>
      <w:r>
        <w:rPr>
          <w:color w:val="231F20"/>
          <w:spacing w:val="-2"/>
          <w:sz w:val="20"/>
        </w:rPr>
        <w:t xml:space="preserve"> </w:t>
      </w:r>
      <w:r>
        <w:rPr>
          <w:color w:val="231F20"/>
          <w:sz w:val="20"/>
        </w:rPr>
        <w:t>benefit</w:t>
      </w:r>
      <w:r>
        <w:rPr>
          <w:color w:val="231F20"/>
          <w:spacing w:val="-1"/>
          <w:sz w:val="20"/>
        </w:rPr>
        <w:t xml:space="preserve"> </w:t>
      </w:r>
      <w:r>
        <w:rPr>
          <w:color w:val="231F20"/>
          <w:sz w:val="20"/>
        </w:rPr>
        <w:t>of</w:t>
      </w:r>
      <w:r>
        <w:rPr>
          <w:color w:val="231F20"/>
          <w:spacing w:val="-2"/>
          <w:sz w:val="20"/>
        </w:rPr>
        <w:t xml:space="preserve"> </w:t>
      </w:r>
      <w:r>
        <w:rPr>
          <w:color w:val="231F20"/>
          <w:sz w:val="20"/>
        </w:rPr>
        <w:t>its</w:t>
      </w:r>
      <w:r>
        <w:rPr>
          <w:color w:val="231F20"/>
          <w:spacing w:val="-2"/>
          <w:sz w:val="20"/>
        </w:rPr>
        <w:t xml:space="preserve"> </w:t>
      </w:r>
      <w:r>
        <w:rPr>
          <w:color w:val="231F20"/>
          <w:sz w:val="20"/>
        </w:rPr>
        <w:t>creditors;</w:t>
      </w:r>
      <w:r>
        <w:rPr>
          <w:color w:val="231F20"/>
          <w:spacing w:val="-1"/>
          <w:sz w:val="20"/>
        </w:rPr>
        <w:t xml:space="preserve"> </w:t>
      </w:r>
      <w:r>
        <w:rPr>
          <w:color w:val="231F20"/>
          <w:sz w:val="20"/>
        </w:rPr>
        <w:t>or</w:t>
      </w:r>
      <w:r>
        <w:rPr>
          <w:color w:val="231F20"/>
          <w:spacing w:val="-1"/>
          <w:sz w:val="20"/>
        </w:rPr>
        <w:t xml:space="preserve"> </w:t>
      </w:r>
      <w:r>
        <w:rPr>
          <w:color w:val="231F20"/>
          <w:sz w:val="20"/>
        </w:rPr>
        <w:t>(iv)</w:t>
      </w:r>
      <w:r>
        <w:rPr>
          <w:color w:val="231F20"/>
          <w:spacing w:val="-1"/>
          <w:sz w:val="20"/>
        </w:rPr>
        <w:t xml:space="preserve"> </w:t>
      </w:r>
      <w:r>
        <w:rPr>
          <w:color w:val="231F20"/>
          <w:sz w:val="20"/>
        </w:rPr>
        <w:t>applies for or has appointed a receiver, trustee, custodian or similar agent appointed by order of any court of competent jurisdiction to take charge of or sell any material portion of its property or business; and</w:t>
      </w:r>
    </w:p>
    <w:p w14:paraId="4A943FB7" w14:textId="77777777" w:rsidR="00F96390" w:rsidRDefault="00000000">
      <w:pPr>
        <w:pStyle w:val="ListParagraph"/>
        <w:numPr>
          <w:ilvl w:val="2"/>
          <w:numId w:val="12"/>
        </w:numPr>
        <w:tabs>
          <w:tab w:val="left" w:pos="1800"/>
        </w:tabs>
        <w:ind w:right="194" w:firstLine="720"/>
        <w:jc w:val="both"/>
        <w:rPr>
          <w:sz w:val="20"/>
        </w:rPr>
      </w:pPr>
      <w:r>
        <w:rPr>
          <w:color w:val="231F20"/>
          <w:sz w:val="20"/>
        </w:rPr>
        <w:t>Either party may terminate this Agreement upon 90 days written notice to the other for any commercial or business reason.</w:t>
      </w:r>
    </w:p>
    <w:p w14:paraId="345D1C0A" w14:textId="77777777" w:rsidR="00F96390" w:rsidRDefault="00000000">
      <w:pPr>
        <w:pStyle w:val="BodyText"/>
        <w:spacing w:before="134"/>
        <w:jc w:val="right"/>
      </w:pPr>
      <w:r>
        <w:rPr>
          <w:color w:val="231F20"/>
          <w:spacing w:val="-10"/>
        </w:rPr>
        <w:t>7</w:t>
      </w:r>
    </w:p>
    <w:p w14:paraId="73097F66" w14:textId="77777777" w:rsidR="00F96390" w:rsidRDefault="00000000">
      <w:pPr>
        <w:pStyle w:val="ListParagraph"/>
        <w:numPr>
          <w:ilvl w:val="1"/>
          <w:numId w:val="12"/>
        </w:numPr>
        <w:tabs>
          <w:tab w:val="left" w:pos="53"/>
          <w:tab w:val="left" w:pos="771"/>
        </w:tabs>
        <w:spacing w:before="41"/>
        <w:ind w:right="357" w:hanging="1"/>
        <w:jc w:val="both"/>
        <w:rPr>
          <w:sz w:val="20"/>
        </w:rPr>
      </w:pPr>
      <w:r>
        <w:br w:type="column"/>
      </w:r>
      <w:r>
        <w:rPr>
          <w:color w:val="231F20"/>
          <w:sz w:val="20"/>
          <w:u w:val="single" w:color="231F20"/>
        </w:rPr>
        <w:lastRenderedPageBreak/>
        <w:t>Effect of Expiration or Termination</w:t>
      </w:r>
      <w:r>
        <w:rPr>
          <w:color w:val="231F20"/>
          <w:sz w:val="20"/>
        </w:rPr>
        <w:t>. Upon any</w:t>
      </w:r>
      <w:r>
        <w:rPr>
          <w:color w:val="231F20"/>
          <w:spacing w:val="40"/>
          <w:sz w:val="20"/>
        </w:rPr>
        <w:t xml:space="preserve"> </w:t>
      </w:r>
      <w:r>
        <w:rPr>
          <w:color w:val="231F20"/>
          <w:sz w:val="20"/>
        </w:rPr>
        <w:t>expiration or termination of</w:t>
      </w:r>
      <w:r>
        <w:rPr>
          <w:color w:val="231F20"/>
          <w:spacing w:val="-1"/>
          <w:sz w:val="20"/>
        </w:rPr>
        <w:t xml:space="preserve"> </w:t>
      </w:r>
      <w:r>
        <w:rPr>
          <w:color w:val="231F20"/>
          <w:sz w:val="20"/>
        </w:rPr>
        <w:t>this</w:t>
      </w:r>
      <w:r>
        <w:rPr>
          <w:color w:val="231F20"/>
          <w:spacing w:val="-1"/>
          <w:sz w:val="20"/>
        </w:rPr>
        <w:t xml:space="preserve"> </w:t>
      </w:r>
      <w:r>
        <w:rPr>
          <w:color w:val="231F20"/>
          <w:sz w:val="20"/>
        </w:rPr>
        <w:t>Agreement, except</w:t>
      </w:r>
      <w:r>
        <w:rPr>
          <w:color w:val="231F20"/>
          <w:spacing w:val="-1"/>
          <w:sz w:val="20"/>
        </w:rPr>
        <w:t xml:space="preserve"> </w:t>
      </w:r>
      <w:r>
        <w:rPr>
          <w:color w:val="231F20"/>
          <w:sz w:val="20"/>
        </w:rPr>
        <w:t>as</w:t>
      </w:r>
      <w:r>
        <w:rPr>
          <w:color w:val="231F20"/>
          <w:spacing w:val="-1"/>
          <w:sz w:val="20"/>
        </w:rPr>
        <w:t xml:space="preserve"> </w:t>
      </w:r>
      <w:r>
        <w:rPr>
          <w:color w:val="231F20"/>
          <w:sz w:val="20"/>
        </w:rPr>
        <w:t xml:space="preserve">expressly otherwise provided in this Agreement (including Section 10.5 </w:t>
      </w:r>
      <w:r>
        <w:rPr>
          <w:color w:val="231F20"/>
          <w:spacing w:val="-2"/>
          <w:sz w:val="20"/>
        </w:rPr>
        <w:t>below):</w:t>
      </w:r>
    </w:p>
    <w:p w14:paraId="4E696F1B" w14:textId="77777777" w:rsidR="00F96390" w:rsidRDefault="00000000">
      <w:pPr>
        <w:pStyle w:val="ListParagraph"/>
        <w:numPr>
          <w:ilvl w:val="2"/>
          <w:numId w:val="12"/>
        </w:numPr>
        <w:tabs>
          <w:tab w:val="left" w:pos="1493"/>
        </w:tabs>
        <w:spacing w:before="121"/>
        <w:ind w:left="53" w:right="358" w:firstLine="720"/>
        <w:jc w:val="both"/>
        <w:rPr>
          <w:sz w:val="20"/>
        </w:rPr>
      </w:pPr>
      <w:r>
        <w:rPr>
          <w:color w:val="231F20"/>
          <w:sz w:val="20"/>
        </w:rPr>
        <w:t>all</w:t>
      </w:r>
      <w:r>
        <w:rPr>
          <w:color w:val="231F20"/>
          <w:spacing w:val="-8"/>
          <w:sz w:val="20"/>
        </w:rPr>
        <w:t xml:space="preserve"> </w:t>
      </w:r>
      <w:r>
        <w:rPr>
          <w:color w:val="231F20"/>
          <w:sz w:val="20"/>
        </w:rPr>
        <w:t>rights,</w:t>
      </w:r>
      <w:r>
        <w:rPr>
          <w:color w:val="231F20"/>
          <w:spacing w:val="-8"/>
          <w:sz w:val="20"/>
        </w:rPr>
        <w:t xml:space="preserve"> </w:t>
      </w:r>
      <w:r>
        <w:rPr>
          <w:color w:val="231F20"/>
          <w:sz w:val="20"/>
        </w:rPr>
        <w:t>licenses,</w:t>
      </w:r>
      <w:r>
        <w:rPr>
          <w:color w:val="231F20"/>
          <w:spacing w:val="-6"/>
          <w:sz w:val="20"/>
        </w:rPr>
        <w:t xml:space="preserve"> </w:t>
      </w:r>
      <w:r>
        <w:rPr>
          <w:color w:val="231F20"/>
          <w:sz w:val="20"/>
        </w:rPr>
        <w:t>consents</w:t>
      </w:r>
      <w:r>
        <w:rPr>
          <w:color w:val="231F20"/>
          <w:spacing w:val="-7"/>
          <w:sz w:val="20"/>
        </w:rPr>
        <w:t xml:space="preserve"> </w:t>
      </w:r>
      <w:r>
        <w:rPr>
          <w:color w:val="231F20"/>
          <w:sz w:val="20"/>
        </w:rPr>
        <w:t>and</w:t>
      </w:r>
      <w:r>
        <w:rPr>
          <w:color w:val="231F20"/>
          <w:spacing w:val="-8"/>
          <w:sz w:val="20"/>
        </w:rPr>
        <w:t xml:space="preserve"> </w:t>
      </w:r>
      <w:r>
        <w:rPr>
          <w:color w:val="231F20"/>
          <w:sz w:val="20"/>
        </w:rPr>
        <w:t xml:space="preserve">authorizations granted by either party to the other hereunder will immediately </w:t>
      </w:r>
      <w:proofErr w:type="gramStart"/>
      <w:r>
        <w:rPr>
          <w:color w:val="231F20"/>
          <w:spacing w:val="-2"/>
          <w:sz w:val="20"/>
        </w:rPr>
        <w:t>terminate;</w:t>
      </w:r>
      <w:proofErr w:type="gramEnd"/>
    </w:p>
    <w:p w14:paraId="3DD82CCF" w14:textId="77777777" w:rsidR="00F96390" w:rsidRDefault="00000000">
      <w:pPr>
        <w:pStyle w:val="ListParagraph"/>
        <w:numPr>
          <w:ilvl w:val="2"/>
          <w:numId w:val="12"/>
        </w:numPr>
        <w:tabs>
          <w:tab w:val="left" w:pos="1493"/>
        </w:tabs>
        <w:spacing w:before="119"/>
        <w:ind w:left="53" w:right="356" w:firstLine="720"/>
        <w:jc w:val="both"/>
        <w:rPr>
          <w:sz w:val="20"/>
        </w:rPr>
      </w:pPr>
      <w:r>
        <w:rPr>
          <w:color w:val="231F20"/>
          <w:sz w:val="20"/>
        </w:rPr>
        <w:t>Party A shall promptly cease all use of any Licensee Data or Licensee’s Confidential Information and erase all Licensee Data and Licensee’s Confidential Information from all systems Party A controls; provided that, (i) for clarity, Party A's obligations under this Section 10.4(b) do not apply to any Resultant Data, (ii) Party A and its affiliates may retain, use and disclose Licensee Data or Licensee Confidential Information as required by Law, and (iii) Party A and its affiliates may retain Licensee Data and Licensee Confidential Information in its regular backup, archived or disaster recovery systems or files;</w:t>
      </w:r>
    </w:p>
    <w:p w14:paraId="293BDE69" w14:textId="77777777" w:rsidR="00F96390" w:rsidRDefault="00000000">
      <w:pPr>
        <w:pStyle w:val="ListParagraph"/>
        <w:numPr>
          <w:ilvl w:val="2"/>
          <w:numId w:val="12"/>
        </w:numPr>
        <w:tabs>
          <w:tab w:val="left" w:pos="1493"/>
        </w:tabs>
        <w:ind w:left="53" w:right="358" w:firstLine="720"/>
        <w:jc w:val="both"/>
        <w:rPr>
          <w:sz w:val="20"/>
        </w:rPr>
      </w:pPr>
      <w:r>
        <w:rPr>
          <w:color w:val="231F20"/>
          <w:sz w:val="20"/>
        </w:rPr>
        <w:t xml:space="preserve">Licensee shall promptly cease all use of any Services or Party A Materials and (i) promptly return to Party A, or at Party A's written request destroy, all documents and tangible materials containing, reflecting, incorporating or based on any Party A Materials or Party A's Confidential </w:t>
      </w:r>
      <w:proofErr w:type="gramStart"/>
      <w:r>
        <w:rPr>
          <w:color w:val="231F20"/>
          <w:sz w:val="20"/>
        </w:rPr>
        <w:t>Information;  and</w:t>
      </w:r>
      <w:proofErr w:type="gramEnd"/>
    </w:p>
    <w:p w14:paraId="78D03A7B" w14:textId="77777777" w:rsidR="00F96390" w:rsidRDefault="00000000">
      <w:pPr>
        <w:pStyle w:val="BodyText"/>
        <w:spacing w:before="1"/>
        <w:ind w:left="53" w:right="357"/>
      </w:pPr>
      <w:r>
        <w:rPr>
          <w:color w:val="231F20"/>
        </w:rPr>
        <w:t xml:space="preserve">(ii) permanently erase all Party A Materials and Party A's Confidential Information from all systems Licensee directly or indirectly controls; </w:t>
      </w:r>
      <w:proofErr w:type="gramStart"/>
      <w:r>
        <w:rPr>
          <w:color w:val="231F20"/>
        </w:rPr>
        <w:t>provided that</w:t>
      </w:r>
      <w:proofErr w:type="gramEnd"/>
      <w:r>
        <w:rPr>
          <w:color w:val="231F20"/>
        </w:rPr>
        <w:t xml:space="preserve"> Licensee may retain Party A Materials or Party A's Confidential Information in its regular backup, archived or disaster recovery systems or files, or as permitted by Section</w:t>
      </w:r>
    </w:p>
    <w:p w14:paraId="676086CE" w14:textId="77777777" w:rsidR="00F96390" w:rsidRDefault="00000000">
      <w:pPr>
        <w:pStyle w:val="BodyText"/>
        <w:ind w:left="53" w:right="361"/>
      </w:pPr>
      <w:r>
        <w:rPr>
          <w:color w:val="231F20"/>
        </w:rPr>
        <w:t xml:space="preserve">9.4; an officer or director of Licensee shall, within 30 days from the effective date of the termination, certify in writing that all copies of the Software and Documentation have been returned, deleted and </w:t>
      </w:r>
      <w:proofErr w:type="gramStart"/>
      <w:r>
        <w:rPr>
          <w:color w:val="231F20"/>
        </w:rPr>
        <w:t>destroyed;</w:t>
      </w:r>
      <w:proofErr w:type="gramEnd"/>
    </w:p>
    <w:p w14:paraId="7D206BEB" w14:textId="77777777" w:rsidR="00F96390" w:rsidRDefault="00000000">
      <w:pPr>
        <w:pStyle w:val="ListParagraph"/>
        <w:numPr>
          <w:ilvl w:val="2"/>
          <w:numId w:val="12"/>
        </w:numPr>
        <w:tabs>
          <w:tab w:val="left" w:pos="1493"/>
        </w:tabs>
        <w:spacing w:before="119"/>
        <w:ind w:left="53" w:right="359" w:firstLine="720"/>
        <w:jc w:val="both"/>
        <w:rPr>
          <w:sz w:val="20"/>
        </w:rPr>
      </w:pPr>
      <w:r>
        <w:rPr>
          <w:color w:val="231F20"/>
          <w:sz w:val="20"/>
        </w:rPr>
        <w:t xml:space="preserve">Party A may disable all Licensee and Authorized User access to Hosted Services and Party A </w:t>
      </w:r>
      <w:proofErr w:type="gramStart"/>
      <w:r>
        <w:rPr>
          <w:color w:val="231F20"/>
          <w:sz w:val="20"/>
        </w:rPr>
        <w:t>Materials;</w:t>
      </w:r>
      <w:proofErr w:type="gramEnd"/>
    </w:p>
    <w:p w14:paraId="5FD90377" w14:textId="77777777" w:rsidR="00F96390" w:rsidRDefault="00000000">
      <w:pPr>
        <w:pStyle w:val="ListParagraph"/>
        <w:numPr>
          <w:ilvl w:val="2"/>
          <w:numId w:val="12"/>
        </w:numPr>
        <w:tabs>
          <w:tab w:val="left" w:pos="1493"/>
        </w:tabs>
        <w:spacing w:before="122"/>
        <w:ind w:left="53" w:right="353" w:firstLine="720"/>
        <w:jc w:val="both"/>
        <w:rPr>
          <w:sz w:val="20"/>
        </w:rPr>
      </w:pPr>
      <w:r>
        <w:rPr>
          <w:color w:val="231F20"/>
          <w:sz w:val="20"/>
        </w:rPr>
        <w:t>if Licensee terminates this Agreement</w:t>
      </w:r>
      <w:r>
        <w:rPr>
          <w:color w:val="231F20"/>
          <w:spacing w:val="40"/>
          <w:sz w:val="20"/>
        </w:rPr>
        <w:t xml:space="preserve"> </w:t>
      </w:r>
      <w:r>
        <w:rPr>
          <w:color w:val="231F20"/>
          <w:sz w:val="20"/>
        </w:rPr>
        <w:t>pursuant to Section 10.3(b), Licensee will be relieved of any obligation to pay any Fees attributable to the period after the effective date of such termination; and</w:t>
      </w:r>
    </w:p>
    <w:p w14:paraId="2366D80E" w14:textId="569939D6" w:rsidR="00F96390" w:rsidRDefault="00000000">
      <w:pPr>
        <w:pStyle w:val="ListParagraph"/>
        <w:numPr>
          <w:ilvl w:val="2"/>
          <w:numId w:val="12"/>
        </w:numPr>
        <w:tabs>
          <w:tab w:val="left" w:pos="1493"/>
        </w:tabs>
        <w:ind w:left="53" w:right="357" w:firstLine="720"/>
        <w:jc w:val="both"/>
        <w:rPr>
          <w:sz w:val="20"/>
        </w:rPr>
      </w:pPr>
      <w:r>
        <w:rPr>
          <w:color w:val="231F20"/>
          <w:sz w:val="20"/>
        </w:rPr>
        <w:t xml:space="preserve">if Party A terminates this Agreement pursuant to Section 10.3(a) or Section 10.3(b), </w:t>
      </w:r>
      <w:ins w:id="26" w:author="Author" w:date="2026-04-11T11:55:00Z" w16du:dateUtc="2026-04-11T18:55:00Z">
        <w:r w:rsidR="00DA229B">
          <w:rPr>
            <w:color w:val="231F20"/>
            <w:sz w:val="20"/>
          </w:rPr>
          <w:t>all previously-accrued but not yet paid Fees shall become immediately due and payable on receipt of Party A's invoice therefor.</w:t>
        </w:r>
      </w:ins>
      <w:del w:id="27" w:author="Author" w:date="2026-04-11T11:55:00Z" w16du:dateUtc="2026-04-11T18:55:00Z">
        <w:r w:rsidDel="00DA229B">
          <w:rPr>
            <w:color w:val="231F20"/>
            <w:sz w:val="20"/>
          </w:rPr>
          <w:delText>all Fees that would have become payable</w:delText>
        </w:r>
      </w:del>
      <w:r>
        <w:rPr>
          <w:color w:val="231F20"/>
          <w:sz w:val="20"/>
        </w:rPr>
        <w:t xml:space="preserve"> </w:t>
      </w:r>
      <w:del w:id="28" w:author="Author" w:date="2026-04-11T11:55:00Z" w16du:dateUtc="2026-04-11T18:55:00Z">
        <w:r w:rsidDel="00DA229B">
          <w:rPr>
            <w:color w:val="231F20"/>
            <w:sz w:val="20"/>
          </w:rPr>
          <w:delText>had the Agreement remained in effect until expiration of the Term</w:delText>
        </w:r>
      </w:del>
      <w:r>
        <w:rPr>
          <w:color w:val="231F20"/>
          <w:sz w:val="20"/>
        </w:rPr>
        <w:t xml:space="preserve"> </w:t>
      </w:r>
      <w:del w:id="29" w:author="Author" w:date="2026-04-11T11:55:00Z" w16du:dateUtc="2026-04-11T18:55:00Z">
        <w:r w:rsidDel="00DA229B">
          <w:rPr>
            <w:color w:val="231F20"/>
            <w:sz w:val="20"/>
          </w:rPr>
          <w:delText>will become immediately due and payable, and Licensee shall pay such Fees</w:delText>
        </w:r>
      </w:del>
      <w:r>
        <w:rPr>
          <w:color w:val="231F20"/>
          <w:sz w:val="20"/>
        </w:rPr>
        <w:t xml:space="preserve">, </w:t>
      </w:r>
      <w:del w:id="30" w:author="Author" w:date="2026-04-11T11:55:00Z" w16du:dateUtc="2026-04-11T18:55:00Z">
        <w:r w:rsidDel="00DA229B">
          <w:rPr>
            <w:color w:val="231F20"/>
            <w:sz w:val="20"/>
          </w:rPr>
          <w:delText>together with all previously-accrued but not yet paid Fees</w:delText>
        </w:r>
      </w:del>
      <w:r>
        <w:rPr>
          <w:color w:val="231F20"/>
          <w:sz w:val="20"/>
        </w:rPr>
        <w:t>, on receipt of Party A's invoice therefor.</w:t>
      </w:r>
    </w:p>
    <w:p w14:paraId="3B7B532C" w14:textId="6BB4D919" w:rsidR="00F96390" w:rsidRDefault="00000000">
      <w:pPr>
        <w:pStyle w:val="Heading1"/>
        <w:ind w:left="514"/>
      </w:pPr>
      <w:r>
        <w:rPr>
          <w:color w:val="231F20"/>
        </w:rPr>
        <w:t>ALL</w:t>
      </w:r>
      <w:r>
        <w:rPr>
          <w:color w:val="231F20"/>
          <w:spacing w:val="-6"/>
        </w:rPr>
        <w:t xml:space="preserve"> </w:t>
      </w:r>
      <w:r>
        <w:rPr>
          <w:color w:val="231F20"/>
        </w:rPr>
        <w:t>SALES</w:t>
      </w:r>
      <w:r>
        <w:rPr>
          <w:color w:val="231F20"/>
          <w:spacing w:val="-5"/>
        </w:rPr>
        <w:t xml:space="preserve"> </w:t>
      </w:r>
      <w:r>
        <w:rPr>
          <w:color w:val="231F20"/>
        </w:rPr>
        <w:t>ARE</w:t>
      </w:r>
      <w:r>
        <w:rPr>
          <w:color w:val="231F20"/>
          <w:spacing w:val="-7"/>
        </w:rPr>
        <w:t xml:space="preserve"> </w:t>
      </w:r>
      <w:r>
        <w:rPr>
          <w:color w:val="231F20"/>
        </w:rPr>
        <w:t>FINAL;</w:t>
      </w:r>
      <w:r>
        <w:rPr>
          <w:color w:val="231F20"/>
          <w:spacing w:val="-5"/>
        </w:rPr>
        <w:t xml:space="preserve"> </w:t>
      </w:r>
      <w:r>
        <w:rPr>
          <w:color w:val="231F20"/>
        </w:rPr>
        <w:t>NO</w:t>
      </w:r>
      <w:r>
        <w:rPr>
          <w:color w:val="231F20"/>
          <w:spacing w:val="-6"/>
        </w:rPr>
        <w:t xml:space="preserve"> </w:t>
      </w:r>
      <w:r>
        <w:rPr>
          <w:color w:val="231F20"/>
        </w:rPr>
        <w:t>REFUNDS</w:t>
      </w:r>
      <w:r>
        <w:rPr>
          <w:color w:val="231F20"/>
          <w:spacing w:val="-5"/>
        </w:rPr>
        <w:t xml:space="preserve"> </w:t>
      </w:r>
      <w:r>
        <w:rPr>
          <w:color w:val="231F20"/>
        </w:rPr>
        <w:t>OR</w:t>
      </w:r>
      <w:r>
        <w:rPr>
          <w:color w:val="231F20"/>
          <w:spacing w:val="-3"/>
        </w:rPr>
        <w:t xml:space="preserve"> </w:t>
      </w:r>
      <w:r>
        <w:rPr>
          <w:color w:val="231F20"/>
          <w:spacing w:val="-2"/>
        </w:rPr>
        <w:t>EXCHANGES</w:t>
      </w:r>
      <w:ins w:id="31" w:author="Author" w:date="2026-04-11T11:54:00Z" w16du:dateUtc="2026-04-11T18:54:00Z">
        <w:r w:rsidR="00DA229B">
          <w:rPr>
            <w:color w:val="231F20"/>
            <w:spacing w:val="-2"/>
          </w:rPr>
          <w:t>, EXCEPT THAT IF LICENSEE TERMINATES THIS AGREEMENT FOR CAUSE PURSUANT TO SECTION 10.3(b), Party A SHALL REFUND A PRO RATA PORTION OF ANY PREPAID FEES REPRESENTING THE UNUSED PORTION OF THE THEN-CURRENT TERM FOLLOWING THE EFFECTIVE DATE OF SUCH TERMINATION</w:t>
        </w:r>
      </w:ins>
      <w:r>
        <w:rPr>
          <w:color w:val="231F20"/>
          <w:spacing w:val="-2"/>
        </w:rPr>
        <w:t>.</w:t>
      </w:r>
    </w:p>
    <w:p w14:paraId="0532A0C5" w14:textId="1D9A2204" w:rsidR="00F96390" w:rsidRDefault="00000000">
      <w:pPr>
        <w:pStyle w:val="ListParagraph"/>
        <w:numPr>
          <w:ilvl w:val="1"/>
          <w:numId w:val="12"/>
        </w:numPr>
        <w:tabs>
          <w:tab w:val="left" w:pos="772"/>
        </w:tabs>
        <w:spacing w:before="119"/>
        <w:ind w:right="359" w:firstLine="0"/>
        <w:jc w:val="both"/>
        <w:rPr>
          <w:sz w:val="20"/>
        </w:rPr>
      </w:pPr>
      <w:r>
        <w:rPr>
          <w:color w:val="231F20"/>
          <w:sz w:val="20"/>
          <w:u w:val="single" w:color="231F20"/>
        </w:rPr>
        <w:t>Surviving Terms</w:t>
      </w:r>
      <w:r>
        <w:rPr>
          <w:color w:val="231F20"/>
          <w:sz w:val="20"/>
        </w:rPr>
        <w:t xml:space="preserve">. The provisions set forth in the following sections, and any other rights or obligations of the parties in this Agreement that, by their nature, should survive termination or </w:t>
      </w:r>
      <w:r>
        <w:rPr>
          <w:color w:val="231F20"/>
          <w:sz w:val="20"/>
        </w:rPr>
        <w:t>expiration of this Agreement, will survive any expiration or termination of this Agreement</w:t>
      </w:r>
      <w:ins w:id="32" w:author="Author" w:date="2026-04-11T11:57:00Z" w16du:dateUtc="2026-04-11T18:57:00Z">
        <w:r w:rsidR="006959F5" w:rsidRPr="006959F5">
          <w:rPr>
            <w:color w:val="231F20"/>
            <w:sz w:val="20"/>
          </w:rPr>
          <w:t>. The obligations set forth in Section 9 (Confidentiality) shall survive for a period of five (5) years following the expiration or termination of this Agreement (and indefinitely with respect to trade secrets). The following sections shall also survive (including, without limitation</w:t>
        </w:r>
      </w:ins>
      <w:del w:id="33" w:author="Author" w:date="2026-04-11T11:57:00Z" w16du:dateUtc="2026-04-11T18:57:00Z">
        <w:r w:rsidRPr="006959F5" w:rsidDel="006959F5">
          <w:rPr>
            <w:color w:val="231F20"/>
            <w:sz w:val="20"/>
          </w:rPr>
          <w:delText xml:space="preserve"> (including, without limitation, Section 9 (Confidentiality)</w:delText>
        </w:r>
      </w:del>
      <w:r>
        <w:rPr>
          <w:color w:val="231F20"/>
          <w:sz w:val="20"/>
        </w:rPr>
        <w:t>, Section 8 (Fees; Payment Terms),</w:t>
      </w:r>
      <w:r>
        <w:rPr>
          <w:color w:val="231F20"/>
          <w:spacing w:val="32"/>
          <w:sz w:val="20"/>
        </w:rPr>
        <w:t xml:space="preserve">  </w:t>
      </w:r>
      <w:r>
        <w:rPr>
          <w:color w:val="231F20"/>
          <w:sz w:val="20"/>
        </w:rPr>
        <w:t>Section</w:t>
      </w:r>
      <w:r>
        <w:rPr>
          <w:color w:val="231F20"/>
          <w:spacing w:val="33"/>
          <w:sz w:val="20"/>
        </w:rPr>
        <w:t xml:space="preserve">  </w:t>
      </w:r>
      <w:r>
        <w:rPr>
          <w:color w:val="231F20"/>
          <w:sz w:val="20"/>
        </w:rPr>
        <w:t>10</w:t>
      </w:r>
      <w:r>
        <w:rPr>
          <w:color w:val="231F20"/>
          <w:spacing w:val="33"/>
          <w:sz w:val="20"/>
        </w:rPr>
        <w:t xml:space="preserve">  </w:t>
      </w:r>
      <w:r>
        <w:rPr>
          <w:color w:val="231F20"/>
          <w:sz w:val="20"/>
        </w:rPr>
        <w:t>(Term</w:t>
      </w:r>
      <w:r>
        <w:rPr>
          <w:color w:val="231F20"/>
          <w:spacing w:val="34"/>
          <w:sz w:val="20"/>
        </w:rPr>
        <w:t xml:space="preserve">  </w:t>
      </w:r>
      <w:r>
        <w:rPr>
          <w:color w:val="231F20"/>
          <w:sz w:val="20"/>
        </w:rPr>
        <w:t>and</w:t>
      </w:r>
      <w:r>
        <w:rPr>
          <w:color w:val="231F20"/>
          <w:spacing w:val="33"/>
          <w:sz w:val="20"/>
        </w:rPr>
        <w:t xml:space="preserve">  </w:t>
      </w:r>
      <w:r>
        <w:rPr>
          <w:color w:val="231F20"/>
          <w:sz w:val="20"/>
        </w:rPr>
        <w:t>Termination),</w:t>
      </w:r>
      <w:r>
        <w:rPr>
          <w:color w:val="231F20"/>
          <w:spacing w:val="33"/>
          <w:sz w:val="20"/>
        </w:rPr>
        <w:t xml:space="preserve">  </w:t>
      </w:r>
      <w:r>
        <w:rPr>
          <w:color w:val="231F20"/>
          <w:sz w:val="20"/>
        </w:rPr>
        <w:t>Section</w:t>
      </w:r>
      <w:r>
        <w:rPr>
          <w:color w:val="231F20"/>
          <w:spacing w:val="33"/>
          <w:sz w:val="20"/>
        </w:rPr>
        <w:t xml:space="preserve">  </w:t>
      </w:r>
      <w:r>
        <w:rPr>
          <w:color w:val="231F20"/>
          <w:spacing w:val="-5"/>
          <w:sz w:val="20"/>
        </w:rPr>
        <w:t>12</w:t>
      </w:r>
    </w:p>
    <w:p w14:paraId="024E5A9F"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12F729F5" w14:textId="77777777" w:rsidR="00F96390" w:rsidRDefault="00000000">
      <w:pPr>
        <w:pStyle w:val="BodyText"/>
        <w:spacing w:before="41"/>
        <w:ind w:left="360"/>
        <w:jc w:val="left"/>
      </w:pPr>
      <w:r>
        <w:rPr>
          <w:color w:val="231F20"/>
        </w:rPr>
        <w:lastRenderedPageBreak/>
        <w:t>(Indemnification),</w:t>
      </w:r>
      <w:r>
        <w:rPr>
          <w:color w:val="231F20"/>
          <w:spacing w:val="80"/>
        </w:rPr>
        <w:t xml:space="preserve"> </w:t>
      </w:r>
      <w:r>
        <w:rPr>
          <w:color w:val="231F20"/>
        </w:rPr>
        <w:t>Section</w:t>
      </w:r>
      <w:r>
        <w:rPr>
          <w:color w:val="231F20"/>
          <w:spacing w:val="80"/>
        </w:rPr>
        <w:t xml:space="preserve"> </w:t>
      </w:r>
      <w:r>
        <w:rPr>
          <w:color w:val="231F20"/>
        </w:rPr>
        <w:t>13</w:t>
      </w:r>
      <w:r>
        <w:rPr>
          <w:color w:val="231F20"/>
          <w:spacing w:val="80"/>
        </w:rPr>
        <w:t xml:space="preserve"> </w:t>
      </w:r>
      <w:r>
        <w:rPr>
          <w:color w:val="231F20"/>
        </w:rPr>
        <w:t>(Limitations</w:t>
      </w:r>
      <w:r>
        <w:rPr>
          <w:color w:val="231F20"/>
          <w:spacing w:val="80"/>
        </w:rPr>
        <w:t xml:space="preserve"> </w:t>
      </w:r>
      <w:r>
        <w:rPr>
          <w:color w:val="231F20"/>
        </w:rPr>
        <w:t>of</w:t>
      </w:r>
      <w:r>
        <w:rPr>
          <w:color w:val="231F20"/>
          <w:spacing w:val="80"/>
        </w:rPr>
        <w:t xml:space="preserve"> </w:t>
      </w:r>
      <w:r>
        <w:rPr>
          <w:color w:val="231F20"/>
        </w:rPr>
        <w:t>Liability)</w:t>
      </w:r>
      <w:r>
        <w:rPr>
          <w:color w:val="231F20"/>
          <w:spacing w:val="80"/>
        </w:rPr>
        <w:t xml:space="preserve"> </w:t>
      </w:r>
      <w:r>
        <w:rPr>
          <w:color w:val="231F20"/>
        </w:rPr>
        <w:t>and Section 15 (Miscellaneous)).</w:t>
      </w:r>
    </w:p>
    <w:p w14:paraId="2F114538" w14:textId="77777777" w:rsidR="00F96390" w:rsidRDefault="00000000">
      <w:pPr>
        <w:pStyle w:val="ListParagraph"/>
        <w:numPr>
          <w:ilvl w:val="0"/>
          <w:numId w:val="12"/>
        </w:numPr>
        <w:tabs>
          <w:tab w:val="left" w:pos="1080"/>
        </w:tabs>
        <w:spacing w:before="119"/>
        <w:ind w:left="1080" w:hanging="720"/>
        <w:jc w:val="left"/>
        <w:rPr>
          <w:sz w:val="20"/>
        </w:rPr>
      </w:pPr>
      <w:r>
        <w:rPr>
          <w:color w:val="231F20"/>
          <w:sz w:val="20"/>
          <w:u w:val="single" w:color="231F20"/>
        </w:rPr>
        <w:t>Representations,</w:t>
      </w:r>
      <w:r>
        <w:rPr>
          <w:color w:val="231F20"/>
          <w:spacing w:val="-9"/>
          <w:sz w:val="20"/>
          <w:u w:val="single" w:color="231F20"/>
        </w:rPr>
        <w:t xml:space="preserve"> </w:t>
      </w:r>
      <w:r>
        <w:rPr>
          <w:color w:val="231F20"/>
          <w:sz w:val="20"/>
          <w:u w:val="single" w:color="231F20"/>
        </w:rPr>
        <w:t>Warranties</w:t>
      </w:r>
      <w:r>
        <w:rPr>
          <w:color w:val="231F20"/>
          <w:spacing w:val="-9"/>
          <w:sz w:val="20"/>
          <w:u w:val="single" w:color="231F20"/>
        </w:rPr>
        <w:t xml:space="preserve"> </w:t>
      </w:r>
      <w:r>
        <w:rPr>
          <w:color w:val="231F20"/>
          <w:sz w:val="20"/>
          <w:u w:val="single" w:color="231F20"/>
        </w:rPr>
        <w:t>and</w:t>
      </w:r>
      <w:r>
        <w:rPr>
          <w:color w:val="231F20"/>
          <w:spacing w:val="-9"/>
          <w:sz w:val="20"/>
          <w:u w:val="single" w:color="231F20"/>
        </w:rPr>
        <w:t xml:space="preserve"> </w:t>
      </w:r>
      <w:r>
        <w:rPr>
          <w:color w:val="231F20"/>
          <w:spacing w:val="-2"/>
          <w:sz w:val="20"/>
          <w:u w:val="single" w:color="231F20"/>
        </w:rPr>
        <w:t>Covenants</w:t>
      </w:r>
      <w:r>
        <w:rPr>
          <w:color w:val="231F20"/>
          <w:spacing w:val="-2"/>
          <w:sz w:val="20"/>
        </w:rPr>
        <w:t>.</w:t>
      </w:r>
    </w:p>
    <w:p w14:paraId="44993C13" w14:textId="77777777" w:rsidR="00F96390" w:rsidRDefault="00000000">
      <w:pPr>
        <w:pStyle w:val="ListParagraph"/>
        <w:numPr>
          <w:ilvl w:val="1"/>
          <w:numId w:val="12"/>
        </w:numPr>
        <w:tabs>
          <w:tab w:val="left" w:pos="1080"/>
        </w:tabs>
        <w:spacing w:before="121"/>
        <w:ind w:left="360" w:right="7" w:firstLine="0"/>
        <w:jc w:val="left"/>
        <w:rPr>
          <w:sz w:val="20"/>
        </w:rPr>
      </w:pPr>
      <w:r>
        <w:rPr>
          <w:color w:val="231F20"/>
          <w:sz w:val="20"/>
          <w:u w:val="single" w:color="231F20"/>
        </w:rPr>
        <w:t>Mutual</w:t>
      </w:r>
      <w:r>
        <w:rPr>
          <w:color w:val="231F20"/>
          <w:spacing w:val="40"/>
          <w:sz w:val="20"/>
          <w:u w:val="single" w:color="231F20"/>
        </w:rPr>
        <w:t xml:space="preserve"> </w:t>
      </w:r>
      <w:r>
        <w:rPr>
          <w:color w:val="231F20"/>
          <w:sz w:val="20"/>
          <w:u w:val="single" w:color="231F20"/>
        </w:rPr>
        <w:t>Representations</w:t>
      </w:r>
      <w:r>
        <w:rPr>
          <w:color w:val="231F20"/>
          <w:spacing w:val="40"/>
          <w:sz w:val="20"/>
          <w:u w:val="single" w:color="231F20"/>
        </w:rPr>
        <w:t xml:space="preserve"> </w:t>
      </w:r>
      <w:r>
        <w:rPr>
          <w:color w:val="231F20"/>
          <w:sz w:val="20"/>
          <w:u w:val="single" w:color="231F20"/>
        </w:rPr>
        <w:t>and</w:t>
      </w:r>
      <w:r>
        <w:rPr>
          <w:color w:val="231F20"/>
          <w:spacing w:val="40"/>
          <w:sz w:val="20"/>
          <w:u w:val="single" w:color="231F20"/>
        </w:rPr>
        <w:t xml:space="preserve"> </w:t>
      </w:r>
      <w:r>
        <w:rPr>
          <w:color w:val="231F20"/>
          <w:sz w:val="20"/>
          <w:u w:val="single" w:color="231F20"/>
        </w:rPr>
        <w:t>Warranties</w:t>
      </w:r>
      <w:r>
        <w:rPr>
          <w:color w:val="231F20"/>
          <w:sz w:val="20"/>
        </w:rPr>
        <w:t>.</w:t>
      </w:r>
      <w:r>
        <w:rPr>
          <w:color w:val="231F20"/>
          <w:spacing w:val="40"/>
          <w:sz w:val="20"/>
        </w:rPr>
        <w:t xml:space="preserve"> </w:t>
      </w:r>
      <w:r>
        <w:rPr>
          <w:color w:val="231F20"/>
          <w:sz w:val="20"/>
        </w:rPr>
        <w:t>Each</w:t>
      </w:r>
      <w:r>
        <w:rPr>
          <w:color w:val="231F20"/>
          <w:spacing w:val="40"/>
          <w:sz w:val="20"/>
        </w:rPr>
        <w:t xml:space="preserve"> </w:t>
      </w:r>
      <w:r>
        <w:rPr>
          <w:color w:val="231F20"/>
          <w:sz w:val="20"/>
        </w:rPr>
        <w:t>party represents and warrants to the other party that:</w:t>
      </w:r>
    </w:p>
    <w:p w14:paraId="45A290B9" w14:textId="77777777" w:rsidR="00F96390" w:rsidRDefault="00000000">
      <w:pPr>
        <w:pStyle w:val="ListParagraph"/>
        <w:numPr>
          <w:ilvl w:val="2"/>
          <w:numId w:val="12"/>
        </w:numPr>
        <w:tabs>
          <w:tab w:val="left" w:pos="1800"/>
        </w:tabs>
        <w:spacing w:before="119"/>
        <w:ind w:right="4" w:firstLine="720"/>
        <w:jc w:val="both"/>
        <w:rPr>
          <w:sz w:val="20"/>
        </w:rPr>
      </w:pPr>
      <w:r>
        <w:rPr>
          <w:color w:val="231F20"/>
          <w:sz w:val="20"/>
        </w:rPr>
        <w:t>it</w:t>
      </w:r>
      <w:r>
        <w:rPr>
          <w:color w:val="231F20"/>
          <w:spacing w:val="-3"/>
          <w:sz w:val="20"/>
        </w:rPr>
        <w:t xml:space="preserve"> </w:t>
      </w:r>
      <w:r>
        <w:rPr>
          <w:color w:val="231F20"/>
          <w:sz w:val="20"/>
        </w:rPr>
        <w:t>is</w:t>
      </w:r>
      <w:r>
        <w:rPr>
          <w:color w:val="231F20"/>
          <w:spacing w:val="-4"/>
          <w:sz w:val="20"/>
        </w:rPr>
        <w:t xml:space="preserve"> </w:t>
      </w:r>
      <w:r>
        <w:rPr>
          <w:color w:val="231F20"/>
          <w:sz w:val="20"/>
        </w:rPr>
        <w:t>duly</w:t>
      </w:r>
      <w:r>
        <w:rPr>
          <w:color w:val="231F20"/>
          <w:spacing w:val="-3"/>
          <w:sz w:val="20"/>
        </w:rPr>
        <w:t xml:space="preserve"> </w:t>
      </w:r>
      <w:r>
        <w:rPr>
          <w:color w:val="231F20"/>
          <w:sz w:val="20"/>
        </w:rPr>
        <w:t>organized,</w:t>
      </w:r>
      <w:r>
        <w:rPr>
          <w:color w:val="231F20"/>
          <w:spacing w:val="-4"/>
          <w:sz w:val="20"/>
        </w:rPr>
        <w:t xml:space="preserve"> </w:t>
      </w:r>
      <w:r>
        <w:rPr>
          <w:color w:val="231F20"/>
          <w:sz w:val="20"/>
        </w:rPr>
        <w:t>validly</w:t>
      </w:r>
      <w:r>
        <w:rPr>
          <w:color w:val="231F20"/>
          <w:spacing w:val="-3"/>
          <w:sz w:val="20"/>
        </w:rPr>
        <w:t xml:space="preserve"> </w:t>
      </w:r>
      <w:r>
        <w:rPr>
          <w:color w:val="231F20"/>
          <w:sz w:val="20"/>
        </w:rPr>
        <w:t>existing</w:t>
      </w:r>
      <w:r>
        <w:rPr>
          <w:color w:val="231F20"/>
          <w:spacing w:val="-3"/>
          <w:sz w:val="20"/>
        </w:rPr>
        <w:t xml:space="preserve"> </w:t>
      </w:r>
      <w:r>
        <w:rPr>
          <w:color w:val="231F20"/>
          <w:sz w:val="20"/>
        </w:rPr>
        <w:t>and</w:t>
      </w:r>
      <w:r>
        <w:rPr>
          <w:color w:val="231F20"/>
          <w:spacing w:val="-3"/>
          <w:sz w:val="20"/>
        </w:rPr>
        <w:t xml:space="preserve"> </w:t>
      </w:r>
      <w:r>
        <w:rPr>
          <w:color w:val="231F20"/>
          <w:sz w:val="20"/>
        </w:rPr>
        <w:t>in</w:t>
      </w:r>
      <w:r>
        <w:rPr>
          <w:color w:val="231F20"/>
          <w:spacing w:val="-5"/>
          <w:sz w:val="20"/>
        </w:rPr>
        <w:t xml:space="preserve"> </w:t>
      </w:r>
      <w:r>
        <w:rPr>
          <w:color w:val="231F20"/>
          <w:sz w:val="20"/>
        </w:rPr>
        <w:t xml:space="preserve">good standing as a corporation or other entity under the laws of the jurisdiction of its incorporation or other </w:t>
      </w:r>
      <w:proofErr w:type="gramStart"/>
      <w:r>
        <w:rPr>
          <w:color w:val="231F20"/>
          <w:sz w:val="20"/>
        </w:rPr>
        <w:t>organization;</w:t>
      </w:r>
      <w:proofErr w:type="gramEnd"/>
    </w:p>
    <w:p w14:paraId="0896F1A9" w14:textId="77777777" w:rsidR="00F96390" w:rsidRDefault="00000000">
      <w:pPr>
        <w:pStyle w:val="ListParagraph"/>
        <w:numPr>
          <w:ilvl w:val="2"/>
          <w:numId w:val="12"/>
        </w:numPr>
        <w:tabs>
          <w:tab w:val="left" w:pos="1800"/>
        </w:tabs>
        <w:spacing w:before="122"/>
        <w:ind w:right="4" w:firstLine="720"/>
        <w:jc w:val="both"/>
        <w:rPr>
          <w:sz w:val="20"/>
        </w:rPr>
      </w:pPr>
      <w:r>
        <w:rPr>
          <w:color w:val="231F20"/>
          <w:sz w:val="20"/>
        </w:rPr>
        <w:t xml:space="preserve">it has the full right, power and authority to </w:t>
      </w:r>
      <w:proofErr w:type="gramStart"/>
      <w:r>
        <w:rPr>
          <w:color w:val="231F20"/>
          <w:sz w:val="20"/>
        </w:rPr>
        <w:t>enter into</w:t>
      </w:r>
      <w:proofErr w:type="gramEnd"/>
      <w:r>
        <w:rPr>
          <w:color w:val="231F20"/>
          <w:sz w:val="20"/>
        </w:rPr>
        <w:t xml:space="preserve"> and perform its obligations and grant the rights, licenses, consents and authorizations it grants or is required to grant under this </w:t>
      </w:r>
      <w:proofErr w:type="gramStart"/>
      <w:r>
        <w:rPr>
          <w:color w:val="231F20"/>
          <w:sz w:val="20"/>
        </w:rPr>
        <w:t>Agreement;</w:t>
      </w:r>
      <w:proofErr w:type="gramEnd"/>
    </w:p>
    <w:p w14:paraId="21C19BD1" w14:textId="77777777" w:rsidR="00F96390" w:rsidRDefault="00000000">
      <w:pPr>
        <w:pStyle w:val="ListParagraph"/>
        <w:numPr>
          <w:ilvl w:val="2"/>
          <w:numId w:val="12"/>
        </w:numPr>
        <w:tabs>
          <w:tab w:val="left" w:pos="1800"/>
        </w:tabs>
        <w:spacing w:before="118"/>
        <w:ind w:right="9" w:firstLine="720"/>
        <w:jc w:val="both"/>
        <w:rPr>
          <w:sz w:val="20"/>
        </w:rPr>
      </w:pPr>
      <w:r>
        <w:rPr>
          <w:color w:val="231F20"/>
          <w:sz w:val="20"/>
        </w:rPr>
        <w:t>the</w:t>
      </w:r>
      <w:r>
        <w:rPr>
          <w:color w:val="231F20"/>
          <w:spacing w:val="-4"/>
          <w:sz w:val="20"/>
        </w:rPr>
        <w:t xml:space="preserve"> </w:t>
      </w:r>
      <w:r>
        <w:rPr>
          <w:color w:val="231F20"/>
          <w:sz w:val="20"/>
        </w:rPr>
        <w:t>execution</w:t>
      </w:r>
      <w:r>
        <w:rPr>
          <w:color w:val="231F20"/>
          <w:spacing w:val="-3"/>
          <w:sz w:val="20"/>
        </w:rPr>
        <w:t xml:space="preserve"> </w:t>
      </w:r>
      <w:r>
        <w:rPr>
          <w:color w:val="231F20"/>
          <w:sz w:val="20"/>
        </w:rPr>
        <w:t>of</w:t>
      </w:r>
      <w:r>
        <w:rPr>
          <w:color w:val="231F20"/>
          <w:spacing w:val="-5"/>
          <w:sz w:val="20"/>
        </w:rPr>
        <w:t xml:space="preserve"> </w:t>
      </w:r>
      <w:r>
        <w:rPr>
          <w:color w:val="231F20"/>
          <w:sz w:val="20"/>
        </w:rPr>
        <w:t>this</w:t>
      </w:r>
      <w:r>
        <w:rPr>
          <w:color w:val="231F20"/>
          <w:spacing w:val="-2"/>
          <w:sz w:val="20"/>
        </w:rPr>
        <w:t xml:space="preserve"> </w:t>
      </w:r>
      <w:r>
        <w:rPr>
          <w:color w:val="231F20"/>
          <w:sz w:val="20"/>
        </w:rPr>
        <w:t>Agreement</w:t>
      </w:r>
      <w:r>
        <w:rPr>
          <w:color w:val="231F20"/>
          <w:spacing w:val="-4"/>
          <w:sz w:val="20"/>
        </w:rPr>
        <w:t xml:space="preserve"> </w:t>
      </w:r>
      <w:r>
        <w:rPr>
          <w:color w:val="231F20"/>
          <w:sz w:val="20"/>
        </w:rPr>
        <w:t>has</w:t>
      </w:r>
      <w:r>
        <w:rPr>
          <w:color w:val="231F20"/>
          <w:spacing w:val="-4"/>
          <w:sz w:val="20"/>
        </w:rPr>
        <w:t xml:space="preserve"> </w:t>
      </w:r>
      <w:r>
        <w:rPr>
          <w:color w:val="231F20"/>
          <w:sz w:val="20"/>
        </w:rPr>
        <w:t>been</w:t>
      </w:r>
      <w:r>
        <w:rPr>
          <w:color w:val="231F20"/>
          <w:spacing w:val="-3"/>
          <w:sz w:val="20"/>
        </w:rPr>
        <w:t xml:space="preserve"> </w:t>
      </w:r>
      <w:r>
        <w:rPr>
          <w:color w:val="231F20"/>
          <w:sz w:val="20"/>
        </w:rPr>
        <w:t>duly authorized</w:t>
      </w:r>
      <w:r>
        <w:rPr>
          <w:color w:val="231F20"/>
          <w:spacing w:val="-3"/>
          <w:sz w:val="20"/>
        </w:rPr>
        <w:t xml:space="preserve"> </w:t>
      </w:r>
      <w:r>
        <w:rPr>
          <w:color w:val="231F20"/>
          <w:sz w:val="20"/>
        </w:rPr>
        <w:t>by</w:t>
      </w:r>
      <w:r>
        <w:rPr>
          <w:color w:val="231F20"/>
          <w:spacing w:val="-3"/>
          <w:sz w:val="20"/>
        </w:rPr>
        <w:t xml:space="preserve"> </w:t>
      </w:r>
      <w:r>
        <w:rPr>
          <w:color w:val="231F20"/>
          <w:sz w:val="20"/>
        </w:rPr>
        <w:t>all</w:t>
      </w:r>
      <w:r>
        <w:rPr>
          <w:color w:val="231F20"/>
          <w:spacing w:val="-3"/>
          <w:sz w:val="20"/>
        </w:rPr>
        <w:t xml:space="preserve"> </w:t>
      </w:r>
      <w:r>
        <w:rPr>
          <w:color w:val="231F20"/>
          <w:sz w:val="20"/>
        </w:rPr>
        <w:t>necessary corporate</w:t>
      </w:r>
      <w:r>
        <w:rPr>
          <w:color w:val="231F20"/>
          <w:spacing w:val="-3"/>
          <w:sz w:val="20"/>
        </w:rPr>
        <w:t xml:space="preserve"> </w:t>
      </w:r>
      <w:r>
        <w:rPr>
          <w:color w:val="231F20"/>
          <w:sz w:val="20"/>
        </w:rPr>
        <w:t>or</w:t>
      </w:r>
      <w:r>
        <w:rPr>
          <w:color w:val="231F20"/>
          <w:spacing w:val="-3"/>
          <w:sz w:val="20"/>
        </w:rPr>
        <w:t xml:space="preserve"> </w:t>
      </w:r>
      <w:r>
        <w:rPr>
          <w:color w:val="231F20"/>
          <w:sz w:val="20"/>
        </w:rPr>
        <w:t>organizational</w:t>
      </w:r>
      <w:r>
        <w:rPr>
          <w:color w:val="231F20"/>
          <w:spacing w:val="-3"/>
          <w:sz w:val="20"/>
        </w:rPr>
        <w:t xml:space="preserve"> </w:t>
      </w:r>
      <w:r>
        <w:rPr>
          <w:color w:val="231F20"/>
          <w:sz w:val="20"/>
        </w:rPr>
        <w:t>action</w:t>
      </w:r>
      <w:r>
        <w:rPr>
          <w:color w:val="231F20"/>
          <w:spacing w:val="-3"/>
          <w:sz w:val="20"/>
        </w:rPr>
        <w:t xml:space="preserve"> </w:t>
      </w:r>
      <w:r>
        <w:rPr>
          <w:color w:val="231F20"/>
          <w:sz w:val="20"/>
        </w:rPr>
        <w:t xml:space="preserve">of such </w:t>
      </w:r>
      <w:proofErr w:type="gramStart"/>
      <w:r>
        <w:rPr>
          <w:color w:val="231F20"/>
          <w:sz w:val="20"/>
        </w:rPr>
        <w:t>party;</w:t>
      </w:r>
      <w:proofErr w:type="gramEnd"/>
    </w:p>
    <w:p w14:paraId="1B8355FA" w14:textId="77777777" w:rsidR="00F96390" w:rsidRDefault="00000000">
      <w:pPr>
        <w:pStyle w:val="ListParagraph"/>
        <w:numPr>
          <w:ilvl w:val="2"/>
          <w:numId w:val="12"/>
        </w:numPr>
        <w:tabs>
          <w:tab w:val="left" w:pos="1800"/>
        </w:tabs>
        <w:spacing w:before="123"/>
        <w:ind w:right="11" w:firstLine="720"/>
        <w:jc w:val="both"/>
        <w:rPr>
          <w:sz w:val="20"/>
        </w:rPr>
      </w:pPr>
      <w:r>
        <w:rPr>
          <w:color w:val="231F20"/>
          <w:sz w:val="20"/>
        </w:rPr>
        <w:t>its</w:t>
      </w:r>
      <w:r>
        <w:rPr>
          <w:color w:val="231F20"/>
          <w:spacing w:val="-7"/>
          <w:sz w:val="20"/>
        </w:rPr>
        <w:t xml:space="preserve"> </w:t>
      </w:r>
      <w:r>
        <w:rPr>
          <w:color w:val="231F20"/>
          <w:sz w:val="20"/>
        </w:rPr>
        <w:t>signatory</w:t>
      </w:r>
      <w:r>
        <w:rPr>
          <w:color w:val="231F20"/>
          <w:spacing w:val="-6"/>
          <w:sz w:val="20"/>
        </w:rPr>
        <w:t xml:space="preserve"> </w:t>
      </w:r>
      <w:r>
        <w:rPr>
          <w:color w:val="231F20"/>
          <w:sz w:val="20"/>
        </w:rPr>
        <w:t>to</w:t>
      </w:r>
      <w:r>
        <w:rPr>
          <w:color w:val="231F20"/>
          <w:spacing w:val="-7"/>
          <w:sz w:val="20"/>
        </w:rPr>
        <w:t xml:space="preserve"> </w:t>
      </w:r>
      <w:r>
        <w:rPr>
          <w:color w:val="231F20"/>
          <w:sz w:val="20"/>
        </w:rPr>
        <w:t>this</w:t>
      </w:r>
      <w:r>
        <w:rPr>
          <w:color w:val="231F20"/>
          <w:spacing w:val="-7"/>
          <w:sz w:val="20"/>
        </w:rPr>
        <w:t xml:space="preserve"> </w:t>
      </w:r>
      <w:r>
        <w:rPr>
          <w:color w:val="231F20"/>
          <w:sz w:val="20"/>
        </w:rPr>
        <w:t>Agreement</w:t>
      </w:r>
      <w:r>
        <w:rPr>
          <w:color w:val="231F20"/>
          <w:spacing w:val="-6"/>
          <w:sz w:val="20"/>
        </w:rPr>
        <w:t xml:space="preserve"> </w:t>
      </w:r>
      <w:r>
        <w:rPr>
          <w:color w:val="231F20"/>
          <w:sz w:val="20"/>
        </w:rPr>
        <w:t>is</w:t>
      </w:r>
      <w:r>
        <w:rPr>
          <w:color w:val="231F20"/>
          <w:spacing w:val="-7"/>
          <w:sz w:val="20"/>
        </w:rPr>
        <w:t xml:space="preserve"> </w:t>
      </w:r>
      <w:r>
        <w:rPr>
          <w:color w:val="231F20"/>
          <w:sz w:val="20"/>
        </w:rPr>
        <w:t>authorized</w:t>
      </w:r>
      <w:r>
        <w:rPr>
          <w:color w:val="231F20"/>
          <w:spacing w:val="-7"/>
          <w:sz w:val="20"/>
        </w:rPr>
        <w:t xml:space="preserve"> </w:t>
      </w:r>
      <w:r>
        <w:rPr>
          <w:color w:val="231F20"/>
          <w:sz w:val="20"/>
        </w:rPr>
        <w:t>to execute this Agreement on such party’s behalf; and</w:t>
      </w:r>
    </w:p>
    <w:p w14:paraId="18862260" w14:textId="77777777" w:rsidR="00F96390" w:rsidRDefault="00000000">
      <w:pPr>
        <w:pStyle w:val="ListParagraph"/>
        <w:numPr>
          <w:ilvl w:val="2"/>
          <w:numId w:val="12"/>
        </w:numPr>
        <w:tabs>
          <w:tab w:val="left" w:pos="1800"/>
        </w:tabs>
        <w:spacing w:before="118"/>
        <w:ind w:right="6" w:firstLine="720"/>
        <w:jc w:val="both"/>
        <w:rPr>
          <w:sz w:val="20"/>
        </w:rPr>
      </w:pPr>
      <w:r>
        <w:rPr>
          <w:color w:val="231F20"/>
          <w:sz w:val="20"/>
        </w:rPr>
        <w:t>this</w:t>
      </w:r>
      <w:r>
        <w:rPr>
          <w:color w:val="231F20"/>
          <w:spacing w:val="-1"/>
          <w:sz w:val="20"/>
        </w:rPr>
        <w:t xml:space="preserve"> </w:t>
      </w:r>
      <w:r>
        <w:rPr>
          <w:color w:val="231F20"/>
          <w:sz w:val="20"/>
        </w:rPr>
        <w:t>Agreement constitutes</w:t>
      </w:r>
      <w:r>
        <w:rPr>
          <w:color w:val="231F20"/>
          <w:spacing w:val="-1"/>
          <w:sz w:val="20"/>
        </w:rPr>
        <w:t xml:space="preserve"> </w:t>
      </w:r>
      <w:r>
        <w:rPr>
          <w:color w:val="231F20"/>
          <w:sz w:val="20"/>
        </w:rPr>
        <w:t>the legal, valid and binding obligation of such party, enforceable against such party in accordance with its terms.</w:t>
      </w:r>
    </w:p>
    <w:p w14:paraId="6CE18C72" w14:textId="77777777" w:rsidR="00F96390" w:rsidRPr="00C61183" w:rsidRDefault="00000000">
      <w:pPr>
        <w:pStyle w:val="ListParagraph"/>
        <w:numPr>
          <w:ilvl w:val="1"/>
          <w:numId w:val="12"/>
        </w:numPr>
        <w:tabs>
          <w:tab w:val="left" w:pos="1079"/>
        </w:tabs>
        <w:ind w:left="360" w:right="4" w:firstLine="0"/>
        <w:jc w:val="both"/>
        <w:rPr>
          <w:sz w:val="20"/>
        </w:rPr>
      </w:pPr>
      <w:r>
        <w:rPr>
          <w:color w:val="231F20"/>
          <w:sz w:val="20"/>
          <w:u w:val="single" w:color="231F20"/>
        </w:rPr>
        <w:t xml:space="preserve">Additional Party A Representations, Warranties and Covenants. </w:t>
      </w:r>
      <w:r w:rsidRPr="00C61183">
        <w:rPr>
          <w:color w:val="231F20"/>
          <w:sz w:val="20"/>
          <w:u w:color="231F20"/>
        </w:rPr>
        <w:t>Party A represents, warrants and covenants to Licensee that Party A will perform the Services using personnel of required skill, experience and qualifications and in a professional and workmanlike manner in accordance with generally recognized industry standards for similar services and will devote adequate resources to meet its obligations under this Agreement. Party A also represents to Licensee that: (a) during the Term, the Software shall operate without any material Errors; and</w:t>
      </w:r>
    </w:p>
    <w:p w14:paraId="23D5EDDF" w14:textId="77777777" w:rsidR="00F96390" w:rsidRDefault="00000000">
      <w:pPr>
        <w:pStyle w:val="BodyText"/>
        <w:spacing w:before="2"/>
        <w:ind w:left="360" w:right="2"/>
      </w:pPr>
      <w:r>
        <w:rPr>
          <w:color w:val="231F20"/>
        </w:rPr>
        <w:t>(b) upon notification to Party A of any Errors, Party A's sole liability, and Licensee’s sole remedy, will be Party A's use of reasonable efforts during its normal business hours and at no cost to Licensee to correct such Errors that are verifiable and reproducible by Party A, excluding any Errors caused by uses of the Software and Services not in accordance with the Specifications. Alternatively, in Party A's sole discretion, Party A may refund the portion of the prepaid Fees applicable to the portion of the Software that is defective.</w:t>
      </w:r>
    </w:p>
    <w:p w14:paraId="6113529C" w14:textId="77777777" w:rsidR="00F96390" w:rsidRPr="00C61183" w:rsidRDefault="00000000">
      <w:pPr>
        <w:pStyle w:val="ListParagraph"/>
        <w:numPr>
          <w:ilvl w:val="1"/>
          <w:numId w:val="12"/>
        </w:numPr>
        <w:tabs>
          <w:tab w:val="left" w:pos="1079"/>
        </w:tabs>
        <w:spacing w:before="118"/>
        <w:ind w:left="360" w:firstLine="0"/>
        <w:jc w:val="both"/>
        <w:rPr>
          <w:sz w:val="20"/>
        </w:rPr>
      </w:pPr>
      <w:r>
        <w:rPr>
          <w:color w:val="231F20"/>
          <w:sz w:val="20"/>
          <w:u w:val="single" w:color="231F20"/>
        </w:rPr>
        <w:t xml:space="preserve">Additional Licensee Representations, Warranties and Covenants. </w:t>
      </w:r>
      <w:r w:rsidRPr="00C61183">
        <w:rPr>
          <w:color w:val="231F20"/>
          <w:sz w:val="20"/>
          <w:u w:color="231F20"/>
        </w:rPr>
        <w:t>Licensee represents, warrants and covenants to Party A that Licensee owns or otherwise has and will have the necessary rights and consents in and relating to the Licensee Data so that, as received by Party A and Processed in accordance with this Agreement, they do not and will not infringe, misappropriate or otherwise violate any Intellectual Property Rights, or any privacy or other rights of any third party or violate any Law. Licensee acknowledges and agrees that the Services provided by Party A under this Agreement are administrative and technological in nature and that Party A is not providing investment advice, or otherwise acting in an investment advisory capacity, to Licensee or any Authorized User.</w:t>
      </w:r>
    </w:p>
    <w:p w14:paraId="04B72371" w14:textId="7829025F" w:rsidR="00F96390" w:rsidRDefault="00000000" w:rsidP="00C61183">
      <w:pPr>
        <w:pStyle w:val="ListParagraph"/>
        <w:numPr>
          <w:ilvl w:val="1"/>
          <w:numId w:val="12"/>
        </w:numPr>
        <w:tabs>
          <w:tab w:val="left" w:pos="244"/>
          <w:tab w:val="left" w:pos="962"/>
        </w:tabs>
        <w:spacing w:before="41"/>
        <w:ind w:left="244" w:right="357" w:hanging="1"/>
        <w:jc w:val="both"/>
      </w:pPr>
      <w:r>
        <w:t xml:space="preserve">DISCLAIMER OF WARRANTIES. EXCEPT FOR Party A's</w:t>
      </w:r>
      <w:r>
        <w:t> EXPRESS WARRANTIES SET FORTH IN SECTION 11.1, SECTION</w:t>
      </w:r>
      <w:r w:rsidR="00C61183">
        <w:rPr>
          <w:sz w:val="20"/>
        </w:rPr>
        <w:t xml:space="preserve"> </w:t>
      </w:r>
      <w:r w:rsidRPr="00C61183">
        <w:rPr>
          <w:color w:val="231F20"/>
        </w:rPr>
        <w:t xml:space="preserve">11.2 AND SECTION 11.3, ALL SERVICES AND Party A MATERIALS ARE PROVIDED “AS IS” AND Party A HEREBY DISCLAIMS ALL WARRANTIES, WHETHER EXPRESS, IMPLIED, STATUTORY OR OTHER, AND Party A SPECIFICALLY DISCLAIMS ALL IMPLIED WARRANTIES OF MERCHANTABILITY, FITNESS FOR A PARTICULAR PURPOSE, TITLE AND NON-INFRINGEMENT, AND ALL WARRANTIES ARISING FROM COURSE OF DEALING, USAGE OR TRADE PRACTICE. Party A DOES NOT PROVIDE ANY INVESTMENT ADVISORY SERVICE, DUE DILIGENCE, BROKERAGE, FINANCIAL MANAGEMENT, TAX, ACCOUNTING OR ANY OTHER PROFESSIONAL SERVICE, AND ANY ADVICE OR OTHER INFORMATION OBTAINED THROUGH Party A's PRODUCTS AND SERVICES WILL BE USED BY LICENSEE AND ITS AUTHORIZED USERS SOLELY AT THEIR OWN RISK. WITHOUT LIMITING THE FOREGOING, Party A MAKES NO WARRANTY OF ANY KIND THAT THE SERVICES OR Party A MATERIALS, OR ANY PRODUCTS OR RESULTS OF THE USE THEREOF, WILL MEET LICENSEE’S OR ANY OTHER PERSON’S REQUIREMENTS, OPERATE WITHOUT INTERRUPTION, ACHIEVE ANY INTENDED RESULT, BE COMPATIBLE OR WORK WITH ANY SOFTWARE, SYSTEM OR OTHER SERVICES, OR BE SECURE, ACCURATE, COMPLETE, FREE OF HARMFUL CODE OR ERROR FREE. ALL </w:t>
      </w:r>
      <w:proofErr w:type="gramStart"/>
      <w:r w:rsidRPr="00C61183">
        <w:rPr>
          <w:color w:val="231F20"/>
        </w:rPr>
        <w:t>THIRD PARTY</w:t>
      </w:r>
      <w:proofErr w:type="gramEnd"/>
      <w:r w:rsidRPr="00C61183">
        <w:rPr>
          <w:color w:val="231F20"/>
        </w:rPr>
        <w:t xml:space="preserve"> MATERIALS ARE PROVIDED “AS IS” AND ANY REPRESENTATION OR WARRANTY OF OR CONCERNING ANY </w:t>
      </w:r>
      <w:proofErr w:type="gramStart"/>
      <w:r w:rsidRPr="00C61183">
        <w:rPr>
          <w:color w:val="231F20"/>
        </w:rPr>
        <w:t>THIRD PARTY</w:t>
      </w:r>
      <w:proofErr w:type="gramEnd"/>
      <w:r w:rsidRPr="00C61183">
        <w:rPr>
          <w:color w:val="231F20"/>
        </w:rPr>
        <w:t xml:space="preserve"> MATERIALS IS STRICTLY BETWEEN LICENSEE AND THE </w:t>
      </w:r>
      <w:proofErr w:type="gramStart"/>
      <w:r w:rsidRPr="00C61183">
        <w:rPr>
          <w:color w:val="231F20"/>
        </w:rPr>
        <w:t>THIRD PARTY</w:t>
      </w:r>
      <w:proofErr w:type="gramEnd"/>
      <w:r w:rsidRPr="00C61183">
        <w:rPr>
          <w:color w:val="231F20"/>
        </w:rPr>
        <w:t xml:space="preserve"> OWNER OR DISTRIBUTOR OF THE </w:t>
      </w:r>
      <w:proofErr w:type="gramStart"/>
      <w:r w:rsidRPr="00C61183">
        <w:rPr>
          <w:color w:val="231F20"/>
        </w:rPr>
        <w:t>THIRD PARTY</w:t>
      </w:r>
      <w:proofErr w:type="gramEnd"/>
      <w:r w:rsidRPr="00C61183">
        <w:rPr>
          <w:color w:val="231F20"/>
        </w:rPr>
        <w:t xml:space="preserve"> MATERIALS.</w:t>
      </w:r>
    </w:p>
    <w:p w14:paraId="00D76272" w14:textId="77777777" w:rsidR="00F96390" w:rsidRDefault="00000000">
      <w:pPr>
        <w:pStyle w:val="ListParagraph"/>
        <w:numPr>
          <w:ilvl w:val="0"/>
          <w:numId w:val="12"/>
        </w:numPr>
        <w:tabs>
          <w:tab w:val="left" w:pos="962"/>
        </w:tabs>
        <w:spacing w:before="121"/>
        <w:ind w:left="962" w:hanging="718"/>
        <w:jc w:val="both"/>
        <w:rPr>
          <w:sz w:val="20"/>
        </w:rPr>
      </w:pPr>
      <w:r>
        <w:rPr>
          <w:color w:val="231F20"/>
          <w:spacing w:val="-2"/>
          <w:sz w:val="20"/>
          <w:u w:val="single" w:color="231F20"/>
        </w:rPr>
        <w:t>Indemnification</w:t>
      </w:r>
      <w:r>
        <w:rPr>
          <w:color w:val="231F20"/>
          <w:spacing w:val="-2"/>
          <w:sz w:val="20"/>
        </w:rPr>
        <w:t>.</w:t>
      </w:r>
    </w:p>
    <w:p w14:paraId="61E87253" w14:textId="77777777" w:rsidR="00F96390" w:rsidRPr="00C61183" w:rsidRDefault="00000000">
      <w:pPr>
        <w:pStyle w:val="ListParagraph"/>
        <w:numPr>
          <w:ilvl w:val="1"/>
          <w:numId w:val="12"/>
        </w:numPr>
        <w:tabs>
          <w:tab w:val="left" w:pos="963"/>
        </w:tabs>
        <w:spacing w:before="119"/>
        <w:ind w:left="244" w:right="361" w:firstLine="0"/>
        <w:jc w:val="both"/>
        <w:rPr>
          <w:sz w:val="20"/>
        </w:rPr>
      </w:pPr>
      <w:r>
        <w:rPr>
          <w:color w:val="231F20"/>
          <w:sz w:val="20"/>
          <w:u w:val="single" w:color="231F20"/>
        </w:rPr>
        <w:t xml:space="preserve">Party A Indemnification. </w:t>
      </w:r>
      <w:r w:rsidRPr="00C61183">
        <w:rPr>
          <w:color w:val="231F20"/>
          <w:sz w:val="20"/>
          <w:u w:color="231F20"/>
        </w:rPr>
        <w:t>Subject to the limitations on liability in this Agreement, including as set forth in Section 13, Party A shall indemnify, defend and hold harmless Licensee from and against any and all Losses incurred by Licensee arising out of or relating to any legal suit, claim, action or proceeding (each, an “Action”) by a third party (other than an affiliate of Licensee) to the extent that such Losses arise from any allegation in such Action that Licensee’s or an Authorized User’s use of the Services (excluding Licensee Data and Third Party Materials) in compliance with this Agreement infringes a U.S. Intellectual Property Right. The foregoing obligation does not apply to any Action or Losses arising out of or relating to any:</w:t>
      </w:r>
    </w:p>
    <w:p w14:paraId="2D76BBDD" w14:textId="77777777" w:rsidR="00F96390" w:rsidRDefault="00000000">
      <w:pPr>
        <w:pStyle w:val="ListParagraph"/>
        <w:numPr>
          <w:ilvl w:val="2"/>
          <w:numId w:val="12"/>
        </w:numPr>
        <w:tabs>
          <w:tab w:val="left" w:pos="1684"/>
        </w:tabs>
        <w:spacing w:before="121"/>
        <w:ind w:left="244" w:right="355" w:firstLine="720"/>
        <w:jc w:val="both"/>
        <w:rPr>
          <w:sz w:val="20"/>
        </w:rPr>
      </w:pPr>
      <w:r>
        <w:rPr>
          <w:color w:val="231F20"/>
          <w:sz w:val="20"/>
        </w:rPr>
        <w:t xml:space="preserve">access to or use of the Services or Party A Materials in combination with any hardware, system, software, network or other materials or service not provided or authorized in writing by Party A</w:t>
      </w:r>
      <w:proofErr w:type="gramStart"/>
      <w:r>
        <w:rPr>
          <w:color w:val="231F20"/>
          <w:sz w:val="20"/>
        </w:rPr>
        <w:t>;</w:t>
      </w:r>
      <w:proofErr w:type="gramEnd"/>
    </w:p>
    <w:p w14:paraId="3F11C6D5" w14:textId="77777777" w:rsidR="00F96390" w:rsidRDefault="00000000">
      <w:pPr>
        <w:pStyle w:val="ListParagraph"/>
        <w:numPr>
          <w:ilvl w:val="2"/>
          <w:numId w:val="12"/>
        </w:numPr>
        <w:tabs>
          <w:tab w:val="left" w:pos="1684"/>
        </w:tabs>
        <w:ind w:left="244" w:right="358" w:firstLine="720"/>
        <w:jc w:val="both"/>
        <w:rPr>
          <w:sz w:val="20"/>
        </w:rPr>
      </w:pPr>
      <w:r>
        <w:rPr>
          <w:color w:val="231F20"/>
          <w:sz w:val="20"/>
        </w:rPr>
        <w:t xml:space="preserve">modification of the Services or Party A Materials other than: (i) by or on behalf of Party A; or (ii) with Party A's written approval in accordance with Party A's written </w:t>
      </w:r>
      <w:proofErr w:type="gramStart"/>
      <w:r>
        <w:rPr>
          <w:color w:val="231F20"/>
          <w:sz w:val="20"/>
        </w:rPr>
        <w:t>specification;</w:t>
      </w:r>
      <w:proofErr w:type="gramEnd"/>
    </w:p>
    <w:p w14:paraId="2805A00A" w14:textId="77777777" w:rsidR="00F96390" w:rsidRDefault="00000000">
      <w:pPr>
        <w:pStyle w:val="ListParagraph"/>
        <w:numPr>
          <w:ilvl w:val="2"/>
          <w:numId w:val="12"/>
        </w:numPr>
        <w:tabs>
          <w:tab w:val="left" w:pos="1684"/>
        </w:tabs>
        <w:ind w:left="244" w:right="363" w:firstLine="720"/>
        <w:jc w:val="both"/>
        <w:rPr>
          <w:sz w:val="20"/>
        </w:rPr>
      </w:pPr>
      <w:r>
        <w:rPr>
          <w:color w:val="231F20"/>
          <w:sz w:val="20"/>
        </w:rPr>
        <w:t xml:space="preserve">failure to timely implement any modifications, upgrades, replacements or enhancements made available to </w:t>
      </w:r>
      <w:r>
        <w:rPr>
          <w:color w:val="231F20"/>
          <w:sz w:val="20"/>
        </w:rPr>
        <w:lastRenderedPageBreak/>
        <w:t>Licensee by or on behalf of Party A; or</w:t>
      </w:r>
    </w:p>
    <w:p w14:paraId="7AD95E1F" w14:textId="77777777" w:rsidR="00F96390" w:rsidRDefault="00F96390">
      <w:pPr>
        <w:pStyle w:val="ListParagraph"/>
        <w:rPr>
          <w:sz w:val="20"/>
        </w:rPr>
        <w:sectPr w:rsidR="00F96390">
          <w:pgSz w:w="12240" w:h="15840"/>
          <w:pgMar w:top="680" w:right="360" w:bottom="800" w:left="360" w:header="0" w:footer="620" w:gutter="0"/>
          <w:cols w:num="2" w:space="720" w:equalWidth="0">
            <w:col w:w="5621" w:space="40"/>
            <w:col w:w="5859"/>
          </w:cols>
        </w:sectPr>
      </w:pPr>
    </w:p>
    <w:p w14:paraId="7FFCB7D4" w14:textId="77777777" w:rsidR="00F96390" w:rsidRDefault="00F96390">
      <w:pPr>
        <w:pStyle w:val="BodyText"/>
        <w:spacing w:before="15"/>
        <w:jc w:val="left"/>
      </w:pPr>
    </w:p>
    <w:p w14:paraId="1D2547DD" w14:textId="77777777" w:rsidR="00F96390" w:rsidRDefault="00000000">
      <w:pPr>
        <w:pStyle w:val="BodyText"/>
        <w:ind w:left="2"/>
        <w:jc w:val="center"/>
      </w:pPr>
      <w:r>
        <w:rPr>
          <w:color w:val="231F20"/>
          <w:spacing w:val="-10"/>
        </w:rPr>
        <w:t>8</w:t>
      </w:r>
    </w:p>
    <w:p w14:paraId="3A42A8E6" w14:textId="77777777" w:rsidR="00F96390" w:rsidRDefault="00F96390">
      <w:pPr>
        <w:pStyle w:val="BodyText"/>
        <w:jc w:val="center"/>
        <w:sectPr w:rsidR="00F96390">
          <w:type w:val="continuous"/>
          <w:pgSz w:w="12240" w:h="15840"/>
          <w:pgMar w:top="680" w:right="360" w:bottom="800" w:left="360" w:header="0" w:footer="620" w:gutter="0"/>
          <w:cols w:space="720"/>
        </w:sectPr>
      </w:pPr>
    </w:p>
    <w:p w14:paraId="2A566190" w14:textId="77777777" w:rsidR="00F96390" w:rsidRDefault="00000000">
      <w:pPr>
        <w:pStyle w:val="ListParagraph"/>
        <w:numPr>
          <w:ilvl w:val="2"/>
          <w:numId w:val="12"/>
        </w:numPr>
        <w:tabs>
          <w:tab w:val="left" w:pos="1800"/>
        </w:tabs>
        <w:spacing w:before="41"/>
        <w:ind w:left="359" w:right="194" w:firstLine="720"/>
        <w:jc w:val="both"/>
        <w:rPr>
          <w:sz w:val="20"/>
        </w:rPr>
      </w:pPr>
      <w:r>
        <w:rPr>
          <w:color w:val="231F20"/>
          <w:sz w:val="20"/>
        </w:rPr>
        <w:lastRenderedPageBreak/>
        <w:t xml:space="preserve">act, omission or other matter described in Section 12.2(a)-(g), </w:t>
      </w:r>
      <w:proofErr w:type="gramStart"/>
      <w:r>
        <w:rPr>
          <w:color w:val="231F20"/>
          <w:sz w:val="20"/>
        </w:rPr>
        <w:t>whether or not</w:t>
      </w:r>
      <w:proofErr w:type="gramEnd"/>
      <w:r>
        <w:rPr>
          <w:color w:val="231F20"/>
          <w:sz w:val="20"/>
        </w:rPr>
        <w:t xml:space="preserve"> the same results in any Action against or Losses by any Party A Indemnitee.</w:t>
      </w:r>
    </w:p>
    <w:p w14:paraId="4EE99B44" w14:textId="1F855887" w:rsidR="00F96390" w:rsidRPr="00C61183" w:rsidRDefault="00000000">
      <w:pPr>
        <w:pStyle w:val="ListParagraph"/>
        <w:numPr>
          <w:ilvl w:val="1"/>
          <w:numId w:val="12"/>
        </w:numPr>
        <w:tabs>
          <w:tab w:val="left" w:pos="360"/>
          <w:tab w:val="left" w:pos="1078"/>
        </w:tabs>
        <w:ind w:left="360" w:right="195" w:hanging="1"/>
        <w:jc w:val="both"/>
        <w:rPr>
          <w:sz w:val="20"/>
        </w:rPr>
      </w:pPr>
      <w:r>
        <w:rPr>
          <w:color w:val="231F20"/>
          <w:sz w:val="20"/>
          <w:u w:val="single" w:color="231F20"/>
        </w:rPr>
        <w:t>Licensee Indemnification.</w:t>
      </w:r>
      <w:r w:rsidRPr="00C61183">
        <w:rPr>
          <w:color w:val="231F20"/>
          <w:sz w:val="20"/>
          <w:u w:color="231F20"/>
        </w:rPr>
        <w:t xml:space="preserve"> Licensee </w:t>
      </w:r>
      <w:ins w:id="34" w:author="Author" w:date="2026-04-11T11:56:00Z" w16du:dateUtc="2026-04-11T18:56:00Z">
        <w:r w:rsidR="006959F5">
          <w:rPr>
            <w:color w:val="231F20"/>
            <w:sz w:val="20"/>
            <w:u w:color="231F20"/>
          </w:rPr>
          <w:t>shall indemnify</w:t>
        </w:r>
      </w:ins>
      <w:del w:id="35" w:author="Author" w:date="2026-04-11T11:56:00Z" w16du:dateUtc="2026-04-11T18:56:00Z">
        <w:r w:rsidRPr="00C61183" w:rsidDel="006959F5">
          <w:rPr>
            <w:color w:val="231F20"/>
            <w:sz w:val="20"/>
            <w:u w:color="231F20"/>
          </w:rPr>
          <w:delText>shall and shall cause its affiliates, jointly and severally, to indemnify</w:delText>
        </w:r>
      </w:del>
      <w:r w:rsidRPr="00C61183">
        <w:rPr>
          <w:color w:val="231F20"/>
          <w:sz w:val="20"/>
          <w:u w:color="231F20"/>
        </w:rPr>
        <w:t xml:space="preserve">, defend and hold harmless Party A and its Subcontractors and their Representatives and successors and assigns </w:t>
      </w:r>
      <w:ins w:id="36" w:author="Author" w:date="2026-04-11T11:56:00Z" w16du:dateUtc="2026-04-11T18:56:00Z">
        <w:r w:rsidR="006959F5">
          <w:rPr>
            <w:color w:val="231F20"/>
            <w:sz w:val="20"/>
            <w:u w:color="231F20"/>
          </w:rPr>
          <w:t>(each, an "Party A Indemnitee")</w:t>
        </w:r>
      </w:ins>
      <w:del w:id="37" w:author="Author" w:date="2026-04-11T11:56:00Z" w16du:dateUtc="2026-04-11T18:56:00Z">
        <w:r w:rsidRPr="00C61183" w:rsidDel="006959F5">
          <w:rPr>
            <w:color w:val="231F20"/>
            <w:sz w:val="20"/>
            <w:u w:color="231F20"/>
          </w:rPr>
          <w:delText>(each, a “Party A Indemnitee”)</w:delText>
        </w:r>
      </w:del>
      <w:r w:rsidRPr="00C61183">
        <w:rPr>
          <w:color w:val="231F20"/>
          <w:sz w:val="20"/>
          <w:u w:color="231F20"/>
        </w:rPr>
        <w:t xml:space="preserve"> from and against any and all Losses incurred by such Party A Indemnitee </w:t>
      </w:r>
      <w:ins w:id="38" w:author="Author" w:date="2026-04-11T11:56:00Z" w16du:dateUtc="2026-04-11T18:56:00Z">
        <w:r w:rsidR="006959F5">
          <w:rPr>
            <w:color w:val="231F20"/>
            <w:sz w:val="20"/>
            <w:u w:color="231F20"/>
          </w:rPr>
          <w:t>arising out of or relating to any third-party Action alleging that (</w:t>
        </w:r>
        <w:proofErr w:type="spellStart"/>
        <w:r w:rsidR="006959F5">
          <w:rPr>
            <w:color w:val="231F20"/>
            <w:sz w:val="20"/>
            <w:u w:color="231F20"/>
          </w:rPr>
          <w:t>i</w:t>
        </w:r>
        <w:proofErr w:type="spellEnd"/>
        <w:r w:rsidR="006959F5">
          <w:rPr>
            <w:color w:val="231F20"/>
            <w:sz w:val="20"/>
            <w:u w:color="231F20"/>
          </w:rPr>
          <w:t>) Licensee Data, as provided by Licensee and Processed in accordance with this Agreement, infringes any third party’s Intellectual Property Rights, or (ii) Licensee’s breach of its representations and warranties under Section 11.3. For the avoidance of doubt, Licensee’s indemnification obligations under this Section shall be subject to the limitations set forth in Section 13.</w:t>
        </w:r>
      </w:ins>
      <w:del w:id="39" w:author="Author" w:date="2026-04-11T11:56:00Z" w16du:dateUtc="2026-04-11T18:56:00Z">
        <w:r w:rsidRPr="00C61183" w:rsidDel="006959F5">
          <w:rPr>
            <w:color w:val="231F20"/>
            <w:sz w:val="20"/>
            <w:u w:color="231F20"/>
          </w:rPr>
          <w:delText>in connection with any Action regardless of the source that arises out of or relates to this Agreement or any of the following:</w:delText>
        </w:r>
      </w:del>
    </w:p>
    <w:p w14:paraId="72F66441" w14:textId="77777777" w:rsidR="00F96390" w:rsidRDefault="00000000">
      <w:pPr>
        <w:pStyle w:val="ListParagraph"/>
        <w:numPr>
          <w:ilvl w:val="2"/>
          <w:numId w:val="12"/>
        </w:numPr>
        <w:tabs>
          <w:tab w:val="left" w:pos="1800"/>
        </w:tabs>
        <w:spacing w:before="121"/>
        <w:ind w:right="196" w:firstLine="720"/>
        <w:jc w:val="both"/>
        <w:rPr>
          <w:sz w:val="20"/>
        </w:rPr>
      </w:pPr>
      <w:r>
        <w:rPr>
          <w:color w:val="231F20"/>
          <w:sz w:val="20"/>
        </w:rPr>
        <w:t xml:space="preserve">Licensee Data, including any Processing of Licensee Data by or on behalf of Party A in accordance with this </w:t>
      </w:r>
      <w:proofErr w:type="gramStart"/>
      <w:r>
        <w:rPr>
          <w:color w:val="231F20"/>
          <w:sz w:val="20"/>
        </w:rPr>
        <w:t>Agreement;</w:t>
      </w:r>
      <w:proofErr w:type="gramEnd"/>
    </w:p>
    <w:p w14:paraId="717108AC" w14:textId="77777777" w:rsidR="00F96390" w:rsidRDefault="00000000">
      <w:pPr>
        <w:pStyle w:val="ListParagraph"/>
        <w:numPr>
          <w:ilvl w:val="2"/>
          <w:numId w:val="12"/>
        </w:numPr>
        <w:tabs>
          <w:tab w:val="left" w:pos="1800"/>
        </w:tabs>
        <w:spacing w:before="119"/>
        <w:ind w:right="195" w:firstLine="720"/>
        <w:jc w:val="both"/>
        <w:rPr>
          <w:sz w:val="20"/>
        </w:rPr>
      </w:pPr>
      <w:r>
        <w:rPr>
          <w:color w:val="231F20"/>
          <w:sz w:val="20"/>
        </w:rPr>
        <w:t>securities offering facilitated by Licensee or its affiliates</w:t>
      </w:r>
      <w:r>
        <w:rPr>
          <w:color w:val="231F20"/>
          <w:spacing w:val="-2"/>
          <w:sz w:val="20"/>
        </w:rPr>
        <w:t xml:space="preserve"> </w:t>
      </w:r>
      <w:r>
        <w:rPr>
          <w:color w:val="231F20"/>
          <w:sz w:val="20"/>
        </w:rPr>
        <w:t xml:space="preserve">or their Representatives, including </w:t>
      </w:r>
      <w:proofErr w:type="gramStart"/>
      <w:r>
        <w:rPr>
          <w:color w:val="231F20"/>
          <w:sz w:val="20"/>
        </w:rPr>
        <w:t>any and</w:t>
      </w:r>
      <w:r>
        <w:rPr>
          <w:color w:val="231F20"/>
          <w:spacing w:val="-2"/>
          <w:sz w:val="20"/>
        </w:rPr>
        <w:t xml:space="preserve"> </w:t>
      </w:r>
      <w:r>
        <w:rPr>
          <w:color w:val="231F20"/>
          <w:sz w:val="20"/>
        </w:rPr>
        <w:t>all</w:t>
      </w:r>
      <w:proofErr w:type="gramEnd"/>
      <w:r>
        <w:rPr>
          <w:color w:val="231F20"/>
          <w:spacing w:val="-1"/>
          <w:sz w:val="20"/>
        </w:rPr>
        <w:t xml:space="preserve"> </w:t>
      </w:r>
      <w:r>
        <w:rPr>
          <w:color w:val="231F20"/>
          <w:sz w:val="20"/>
        </w:rPr>
        <w:t>data</w:t>
      </w:r>
      <w:r>
        <w:rPr>
          <w:color w:val="231F20"/>
          <w:spacing w:val="-2"/>
          <w:sz w:val="20"/>
        </w:rPr>
        <w:t xml:space="preserve"> </w:t>
      </w:r>
      <w:r>
        <w:rPr>
          <w:color w:val="231F20"/>
          <w:sz w:val="20"/>
        </w:rPr>
        <w:t xml:space="preserve">and documentation related to such offering, the due diligence related to such offering, and/or the determination of suitability or qualification of a prospective investor for an </w:t>
      </w:r>
      <w:proofErr w:type="gramStart"/>
      <w:r>
        <w:rPr>
          <w:color w:val="231F20"/>
          <w:sz w:val="20"/>
        </w:rPr>
        <w:t>offering;</w:t>
      </w:r>
      <w:proofErr w:type="gramEnd"/>
    </w:p>
    <w:p w14:paraId="1866A074" w14:textId="77777777" w:rsidR="00F96390" w:rsidRDefault="00000000">
      <w:pPr>
        <w:pStyle w:val="ListParagraph"/>
        <w:numPr>
          <w:ilvl w:val="2"/>
          <w:numId w:val="12"/>
        </w:numPr>
        <w:tabs>
          <w:tab w:val="left" w:pos="1800"/>
        </w:tabs>
        <w:spacing w:before="122"/>
        <w:ind w:right="193" w:firstLine="720"/>
        <w:jc w:val="both"/>
        <w:rPr>
          <w:sz w:val="20"/>
        </w:rPr>
      </w:pPr>
      <w:r>
        <w:rPr>
          <w:color w:val="231F20"/>
          <w:sz w:val="20"/>
        </w:rPr>
        <w:t xml:space="preserve">any other materials or information (including any documents, data, specifications, software, content or technology) provided by or on behalf of Licensee or any Authorized User, including Party A's compliance with any specifications or directions provided by or on behalf of Licensee or any Authorized User, to the extent prepared without any contribution by Party A</w:t>
      </w:r>
      <w:proofErr w:type="gramStart"/>
      <w:r>
        <w:rPr>
          <w:color w:val="231F20"/>
          <w:sz w:val="20"/>
        </w:rPr>
        <w:t>;</w:t>
      </w:r>
      <w:proofErr w:type="gramEnd"/>
    </w:p>
    <w:p w14:paraId="34264042" w14:textId="77777777" w:rsidR="00F96390" w:rsidRDefault="00000000">
      <w:pPr>
        <w:pStyle w:val="ListParagraph"/>
        <w:numPr>
          <w:ilvl w:val="2"/>
          <w:numId w:val="12"/>
        </w:numPr>
        <w:tabs>
          <w:tab w:val="left" w:pos="1800"/>
        </w:tabs>
        <w:ind w:right="195" w:firstLine="720"/>
        <w:jc w:val="both"/>
        <w:rPr>
          <w:sz w:val="20"/>
        </w:rPr>
      </w:pPr>
      <w:r>
        <w:rPr>
          <w:color w:val="231F20"/>
          <w:sz w:val="20"/>
        </w:rPr>
        <w:t xml:space="preserve">brokerage services or investment advice; recommendations regarding any particular investment, security or course of action; offers to invest or to provide financial analysis or management services; or similar advice, offers or guidance to Authorized Users, which shall remain the sole responsibility of </w:t>
      </w:r>
      <w:proofErr w:type="gramStart"/>
      <w:r>
        <w:rPr>
          <w:color w:val="231F20"/>
          <w:sz w:val="20"/>
        </w:rPr>
        <w:t>Licensee;</w:t>
      </w:r>
      <w:proofErr w:type="gramEnd"/>
    </w:p>
    <w:p w14:paraId="3A7BEDB5" w14:textId="77777777" w:rsidR="00F96390" w:rsidRDefault="00000000">
      <w:pPr>
        <w:pStyle w:val="ListParagraph"/>
        <w:numPr>
          <w:ilvl w:val="2"/>
          <w:numId w:val="12"/>
        </w:numPr>
        <w:tabs>
          <w:tab w:val="left" w:pos="1800"/>
        </w:tabs>
        <w:spacing w:before="119"/>
        <w:ind w:right="197" w:firstLine="720"/>
        <w:jc w:val="both"/>
        <w:rPr>
          <w:sz w:val="20"/>
        </w:rPr>
      </w:pPr>
      <w:r>
        <w:rPr>
          <w:color w:val="231F20"/>
          <w:sz w:val="20"/>
        </w:rPr>
        <w:t xml:space="preserve">allegation of facts that, if true, would constitute Licensee’s breach of any of its representations, warranties, covenants or obligations under this </w:t>
      </w:r>
      <w:proofErr w:type="gramStart"/>
      <w:r>
        <w:rPr>
          <w:color w:val="231F20"/>
          <w:sz w:val="20"/>
        </w:rPr>
        <w:t>Agreement;</w:t>
      </w:r>
      <w:proofErr w:type="gramEnd"/>
    </w:p>
    <w:p w14:paraId="3F5B0867" w14:textId="77777777" w:rsidR="00F96390" w:rsidRDefault="00000000">
      <w:pPr>
        <w:pStyle w:val="ListParagraph"/>
        <w:numPr>
          <w:ilvl w:val="2"/>
          <w:numId w:val="12"/>
        </w:numPr>
        <w:tabs>
          <w:tab w:val="left" w:pos="1800"/>
        </w:tabs>
        <w:ind w:right="196" w:firstLine="720"/>
        <w:jc w:val="both"/>
        <w:rPr>
          <w:sz w:val="20"/>
        </w:rPr>
      </w:pPr>
      <w:r>
        <w:rPr>
          <w:color w:val="231F20"/>
          <w:sz w:val="20"/>
        </w:rPr>
        <w:t>negligence or more culpable act or omission (including recklessness or willful misconduct) by Licensee, any Authorized User, or any third party on behalf of Licensee or any Authorized User, in connection with this Agreement; or</w:t>
      </w:r>
    </w:p>
    <w:p w14:paraId="225E347B" w14:textId="77777777" w:rsidR="00F96390" w:rsidRDefault="00000000">
      <w:pPr>
        <w:pStyle w:val="ListParagraph"/>
        <w:numPr>
          <w:ilvl w:val="2"/>
          <w:numId w:val="12"/>
        </w:numPr>
        <w:tabs>
          <w:tab w:val="left" w:pos="1800"/>
        </w:tabs>
        <w:ind w:right="197" w:firstLine="720"/>
        <w:jc w:val="both"/>
        <w:rPr>
          <w:sz w:val="20"/>
        </w:rPr>
      </w:pPr>
      <w:r>
        <w:rPr>
          <w:color w:val="231F20"/>
          <w:sz w:val="20"/>
        </w:rPr>
        <w:t>transaction for which the Services or Party A Materials is being used by or on behalf of Licensee.</w:t>
      </w:r>
    </w:p>
    <w:p w14:paraId="13101D17" w14:textId="77777777" w:rsidR="00F96390" w:rsidRDefault="00000000">
      <w:pPr>
        <w:pStyle w:val="ListParagraph"/>
        <w:numPr>
          <w:ilvl w:val="1"/>
          <w:numId w:val="12"/>
        </w:numPr>
        <w:tabs>
          <w:tab w:val="left" w:pos="1079"/>
        </w:tabs>
        <w:spacing w:before="119"/>
        <w:ind w:left="360" w:right="191" w:firstLine="0"/>
        <w:jc w:val="both"/>
        <w:rPr>
          <w:sz w:val="20"/>
        </w:rPr>
      </w:pPr>
      <w:r>
        <w:rPr>
          <w:color w:val="231F20"/>
          <w:sz w:val="20"/>
          <w:u w:val="single" w:color="231F20"/>
        </w:rPr>
        <w:t>Indemnification Procedure</w:t>
      </w:r>
      <w:r>
        <w:rPr>
          <w:color w:val="231F20"/>
          <w:sz w:val="20"/>
        </w:rPr>
        <w:t>. Each party shall promptly notify the other party in writing of any Action for which such party believes it is entitled to be indemnified pursuant to</w:t>
      </w:r>
      <w:r>
        <w:rPr>
          <w:color w:val="231F20"/>
          <w:spacing w:val="40"/>
          <w:sz w:val="20"/>
        </w:rPr>
        <w:t xml:space="preserve"> </w:t>
      </w:r>
      <w:r>
        <w:rPr>
          <w:color w:val="231F20"/>
          <w:sz w:val="20"/>
        </w:rPr>
        <w:t xml:space="preserve">Section 12.1 or Section </w:t>
      </w:r>
      <w:proofErr w:type="gramStart"/>
      <w:r>
        <w:rPr>
          <w:color w:val="231F20"/>
          <w:sz w:val="20"/>
        </w:rPr>
        <w:t>12.2, as the case may be</w:t>
      </w:r>
      <w:proofErr w:type="gramEnd"/>
      <w:r>
        <w:rPr>
          <w:color w:val="231F20"/>
          <w:sz w:val="20"/>
        </w:rPr>
        <w:t>. The party seeking</w:t>
      </w:r>
      <w:r>
        <w:rPr>
          <w:color w:val="231F20"/>
          <w:spacing w:val="-1"/>
          <w:sz w:val="20"/>
        </w:rPr>
        <w:t xml:space="preserve"> </w:t>
      </w:r>
      <w:r>
        <w:rPr>
          <w:color w:val="231F20"/>
          <w:sz w:val="20"/>
        </w:rPr>
        <w:t>indemnification</w:t>
      </w:r>
      <w:r>
        <w:rPr>
          <w:color w:val="231F20"/>
          <w:spacing w:val="-1"/>
          <w:sz w:val="20"/>
        </w:rPr>
        <w:t xml:space="preserve"> </w:t>
      </w:r>
      <w:r>
        <w:rPr>
          <w:color w:val="231F20"/>
          <w:sz w:val="20"/>
        </w:rPr>
        <w:t>(the “</w:t>
      </w:r>
      <w:r>
        <w:rPr>
          <w:color w:val="231F20"/>
          <w:sz w:val="20"/>
          <w:u w:val="single" w:color="231F20"/>
        </w:rPr>
        <w:t>Indemnitee</w:t>
      </w:r>
      <w:r>
        <w:rPr>
          <w:color w:val="231F20"/>
          <w:sz w:val="20"/>
        </w:rPr>
        <w:t>”)</w:t>
      </w:r>
      <w:r>
        <w:rPr>
          <w:color w:val="231F20"/>
          <w:spacing w:val="-1"/>
          <w:sz w:val="20"/>
        </w:rPr>
        <w:t xml:space="preserve"> </w:t>
      </w:r>
      <w:r>
        <w:rPr>
          <w:color w:val="231F20"/>
          <w:sz w:val="20"/>
        </w:rPr>
        <w:t>shall</w:t>
      </w:r>
      <w:r>
        <w:rPr>
          <w:color w:val="231F20"/>
          <w:spacing w:val="-1"/>
          <w:sz w:val="20"/>
        </w:rPr>
        <w:t xml:space="preserve"> </w:t>
      </w:r>
      <w:r>
        <w:rPr>
          <w:color w:val="231F20"/>
          <w:sz w:val="20"/>
        </w:rPr>
        <w:t>cooperate</w:t>
      </w:r>
      <w:r>
        <w:rPr>
          <w:color w:val="231F20"/>
          <w:spacing w:val="-1"/>
          <w:sz w:val="20"/>
        </w:rPr>
        <w:t xml:space="preserve"> </w:t>
      </w:r>
      <w:r>
        <w:rPr>
          <w:color w:val="231F20"/>
          <w:sz w:val="20"/>
        </w:rPr>
        <w:t>with the other party (the “</w:t>
      </w:r>
      <w:r>
        <w:rPr>
          <w:color w:val="231F20"/>
          <w:sz w:val="20"/>
          <w:u w:val="single" w:color="231F20"/>
        </w:rPr>
        <w:t>Indemnitor</w:t>
      </w:r>
      <w:r>
        <w:rPr>
          <w:color w:val="231F20"/>
          <w:sz w:val="20"/>
        </w:rPr>
        <w:t xml:space="preserve">”) at the Indemnitor’s sole cost </w:t>
      </w:r>
      <w:r>
        <w:rPr>
          <w:color w:val="231F20"/>
          <w:sz w:val="20"/>
        </w:rPr>
        <w:t>and expense. The Indemnitor shall immediately take control of the defense and investigation of such Action and shall employ counsel reasonably acceptable to the Indemnitee to handle and defend</w:t>
      </w:r>
      <w:r>
        <w:rPr>
          <w:color w:val="231F20"/>
          <w:spacing w:val="-3"/>
          <w:sz w:val="20"/>
        </w:rPr>
        <w:t xml:space="preserve"> </w:t>
      </w:r>
      <w:r>
        <w:rPr>
          <w:color w:val="231F20"/>
          <w:sz w:val="20"/>
        </w:rPr>
        <w:t>the</w:t>
      </w:r>
      <w:r>
        <w:rPr>
          <w:color w:val="231F20"/>
          <w:spacing w:val="-4"/>
          <w:sz w:val="20"/>
        </w:rPr>
        <w:t xml:space="preserve"> </w:t>
      </w:r>
      <w:r>
        <w:rPr>
          <w:color w:val="231F20"/>
          <w:sz w:val="20"/>
        </w:rPr>
        <w:t>same,</w:t>
      </w:r>
      <w:r>
        <w:rPr>
          <w:color w:val="231F20"/>
          <w:spacing w:val="-3"/>
          <w:sz w:val="20"/>
        </w:rPr>
        <w:t xml:space="preserve"> </w:t>
      </w:r>
      <w:r>
        <w:rPr>
          <w:color w:val="231F20"/>
          <w:sz w:val="20"/>
        </w:rPr>
        <w:t>at</w:t>
      </w:r>
      <w:r>
        <w:rPr>
          <w:color w:val="231F20"/>
          <w:spacing w:val="-3"/>
          <w:sz w:val="20"/>
        </w:rPr>
        <w:t xml:space="preserve"> </w:t>
      </w:r>
      <w:r>
        <w:rPr>
          <w:color w:val="231F20"/>
          <w:sz w:val="20"/>
        </w:rPr>
        <w:t>the</w:t>
      </w:r>
      <w:r>
        <w:rPr>
          <w:color w:val="231F20"/>
          <w:spacing w:val="-4"/>
          <w:sz w:val="20"/>
        </w:rPr>
        <w:t xml:space="preserve"> </w:t>
      </w:r>
      <w:r>
        <w:rPr>
          <w:color w:val="231F20"/>
          <w:sz w:val="20"/>
        </w:rPr>
        <w:t>Indemnitor’s</w:t>
      </w:r>
      <w:r>
        <w:rPr>
          <w:color w:val="231F20"/>
          <w:spacing w:val="-4"/>
          <w:sz w:val="20"/>
        </w:rPr>
        <w:t xml:space="preserve"> </w:t>
      </w:r>
      <w:r>
        <w:rPr>
          <w:color w:val="231F20"/>
          <w:sz w:val="20"/>
        </w:rPr>
        <w:t>sole</w:t>
      </w:r>
      <w:r>
        <w:rPr>
          <w:color w:val="231F20"/>
          <w:spacing w:val="-4"/>
          <w:sz w:val="20"/>
        </w:rPr>
        <w:t xml:space="preserve"> </w:t>
      </w:r>
      <w:r>
        <w:rPr>
          <w:color w:val="231F20"/>
          <w:sz w:val="20"/>
        </w:rPr>
        <w:t>cost</w:t>
      </w:r>
      <w:r>
        <w:rPr>
          <w:color w:val="231F20"/>
          <w:spacing w:val="-3"/>
          <w:sz w:val="20"/>
        </w:rPr>
        <w:t xml:space="preserve"> </w:t>
      </w:r>
      <w:r>
        <w:rPr>
          <w:color w:val="231F20"/>
          <w:sz w:val="20"/>
        </w:rPr>
        <w:t>and</w:t>
      </w:r>
      <w:r>
        <w:rPr>
          <w:color w:val="231F20"/>
          <w:spacing w:val="-3"/>
          <w:sz w:val="20"/>
        </w:rPr>
        <w:t xml:space="preserve"> </w:t>
      </w:r>
      <w:r>
        <w:rPr>
          <w:color w:val="231F20"/>
          <w:sz w:val="20"/>
        </w:rPr>
        <w:t>expense.</w:t>
      </w:r>
      <w:r>
        <w:rPr>
          <w:color w:val="231F20"/>
          <w:spacing w:val="-4"/>
          <w:sz w:val="20"/>
        </w:rPr>
        <w:t xml:space="preserve"> </w:t>
      </w:r>
      <w:r>
        <w:rPr>
          <w:color w:val="231F20"/>
          <w:sz w:val="20"/>
        </w:rPr>
        <w:t>The Indemnitee’s</w:t>
      </w:r>
      <w:r>
        <w:rPr>
          <w:color w:val="231F20"/>
          <w:spacing w:val="66"/>
          <w:sz w:val="20"/>
        </w:rPr>
        <w:t xml:space="preserve"> </w:t>
      </w:r>
      <w:r>
        <w:rPr>
          <w:color w:val="231F20"/>
          <w:sz w:val="20"/>
        </w:rPr>
        <w:t>failure</w:t>
      </w:r>
      <w:r>
        <w:rPr>
          <w:color w:val="231F20"/>
          <w:spacing w:val="69"/>
          <w:sz w:val="20"/>
        </w:rPr>
        <w:t xml:space="preserve"> </w:t>
      </w:r>
      <w:r>
        <w:rPr>
          <w:color w:val="231F20"/>
          <w:sz w:val="20"/>
        </w:rPr>
        <w:t>to</w:t>
      </w:r>
      <w:r>
        <w:rPr>
          <w:color w:val="231F20"/>
          <w:spacing w:val="70"/>
          <w:sz w:val="20"/>
        </w:rPr>
        <w:t xml:space="preserve"> </w:t>
      </w:r>
      <w:r>
        <w:rPr>
          <w:color w:val="231F20"/>
          <w:sz w:val="20"/>
        </w:rPr>
        <w:t>perform</w:t>
      </w:r>
      <w:r>
        <w:rPr>
          <w:color w:val="231F20"/>
          <w:spacing w:val="68"/>
          <w:sz w:val="20"/>
        </w:rPr>
        <w:t xml:space="preserve"> </w:t>
      </w:r>
      <w:r>
        <w:rPr>
          <w:color w:val="231F20"/>
          <w:sz w:val="20"/>
        </w:rPr>
        <w:t>any</w:t>
      </w:r>
      <w:r>
        <w:rPr>
          <w:color w:val="231F20"/>
          <w:spacing w:val="70"/>
          <w:sz w:val="20"/>
        </w:rPr>
        <w:t xml:space="preserve"> </w:t>
      </w:r>
      <w:r>
        <w:rPr>
          <w:color w:val="231F20"/>
          <w:sz w:val="20"/>
        </w:rPr>
        <w:t>obligations</w:t>
      </w:r>
      <w:r>
        <w:rPr>
          <w:color w:val="231F20"/>
          <w:spacing w:val="69"/>
          <w:sz w:val="20"/>
        </w:rPr>
        <w:t xml:space="preserve"> </w:t>
      </w:r>
      <w:r>
        <w:rPr>
          <w:color w:val="231F20"/>
          <w:sz w:val="20"/>
        </w:rPr>
        <w:t>under</w:t>
      </w:r>
      <w:r>
        <w:rPr>
          <w:color w:val="231F20"/>
          <w:spacing w:val="72"/>
          <w:sz w:val="20"/>
        </w:rPr>
        <w:t xml:space="preserve"> </w:t>
      </w:r>
      <w:r>
        <w:rPr>
          <w:color w:val="231F20"/>
          <w:spacing w:val="-4"/>
          <w:sz w:val="20"/>
        </w:rPr>
        <w:t>this</w:t>
      </w:r>
    </w:p>
    <w:p w14:paraId="6C38BCFE" w14:textId="77777777" w:rsidR="00F96390" w:rsidRDefault="00000000">
      <w:pPr>
        <w:pStyle w:val="BodyText"/>
        <w:spacing w:before="15"/>
        <w:jc w:val="right"/>
      </w:pPr>
      <w:r>
        <w:rPr>
          <w:color w:val="231F20"/>
          <w:spacing w:val="-10"/>
        </w:rPr>
        <w:t>9</w:t>
      </w:r>
    </w:p>
    <w:p w14:paraId="57B73A9B" w14:textId="77777777" w:rsidR="00F96390" w:rsidRDefault="00000000">
      <w:pPr>
        <w:pStyle w:val="BodyText"/>
        <w:spacing w:before="41"/>
        <w:ind w:left="53" w:right="360"/>
      </w:pPr>
      <w:r>
        <w:br w:type="column"/>
      </w:r>
      <w:r>
        <w:rPr>
          <w:color w:val="231F20"/>
        </w:rPr>
        <w:lastRenderedPageBreak/>
        <w:t xml:space="preserve">Section 12.3 will not relieve the Indemnitor of its obligations under this Section 12 except to the extent that the Indemnitor can demonstrate that it has been materially prejudiced </w:t>
      </w:r>
      <w:proofErr w:type="gramStart"/>
      <w:r>
        <w:rPr>
          <w:color w:val="231F20"/>
        </w:rPr>
        <w:t>as a result of</w:t>
      </w:r>
      <w:proofErr w:type="gramEnd"/>
      <w:r>
        <w:rPr>
          <w:color w:val="231F20"/>
        </w:rPr>
        <w:t xml:space="preserve"> such failure. The Indemnitee may participate in and observe the proceedings at its own cost and expense with counsel of its own choosing.</w:t>
      </w:r>
    </w:p>
    <w:p w14:paraId="2B504086" w14:textId="77777777" w:rsidR="00F96390" w:rsidRPr="00C61183" w:rsidRDefault="00000000">
      <w:pPr>
        <w:pStyle w:val="ListParagraph"/>
        <w:numPr>
          <w:ilvl w:val="1"/>
          <w:numId w:val="12"/>
        </w:numPr>
        <w:tabs>
          <w:tab w:val="left" w:pos="53"/>
          <w:tab w:val="left" w:pos="771"/>
        </w:tabs>
        <w:ind w:right="354" w:hanging="1"/>
        <w:jc w:val="both"/>
        <w:rPr>
          <w:sz w:val="20"/>
        </w:rPr>
      </w:pPr>
      <w:r>
        <w:rPr>
          <w:color w:val="231F20"/>
          <w:sz w:val="20"/>
          <w:u w:val="single" w:color="231F20"/>
        </w:rPr>
        <w:t xml:space="preserve">Mitigation. </w:t>
      </w:r>
      <w:r w:rsidRPr="00C61183">
        <w:rPr>
          <w:color w:val="231F20"/>
          <w:sz w:val="20"/>
          <w:u w:color="231F20"/>
        </w:rPr>
        <w:t>If any of the Services or Party A Materials are, or in Party A's opinion are likely to be, claimed to infringe, misappropriate or otherwise violate any third party Intellectual Property Right, or if Licensee’s or any Authorized User’s use of the Services or Party A Materials is enjoined or threatened to be enjoined, Party A may, at its option:</w:t>
      </w:r>
    </w:p>
    <w:p w14:paraId="40C823F4" w14:textId="77777777" w:rsidR="00F96390" w:rsidRDefault="00000000">
      <w:pPr>
        <w:pStyle w:val="ListParagraph"/>
        <w:numPr>
          <w:ilvl w:val="2"/>
          <w:numId w:val="12"/>
        </w:numPr>
        <w:tabs>
          <w:tab w:val="left" w:pos="1493"/>
        </w:tabs>
        <w:spacing w:before="119"/>
        <w:ind w:left="53" w:right="361" w:firstLine="720"/>
        <w:jc w:val="both"/>
        <w:rPr>
          <w:sz w:val="20"/>
        </w:rPr>
      </w:pPr>
      <w:r>
        <w:rPr>
          <w:color w:val="231F20"/>
          <w:sz w:val="20"/>
        </w:rPr>
        <w:t xml:space="preserve">at Party A's sole cost and expense, obtain the right for Licensee to continue to use the Services and Party A Materials materially as contemplated by this </w:t>
      </w:r>
      <w:proofErr w:type="gramStart"/>
      <w:r>
        <w:rPr>
          <w:color w:val="231F20"/>
          <w:sz w:val="20"/>
        </w:rPr>
        <w:t>Agreement;</w:t>
      </w:r>
      <w:proofErr w:type="gramEnd"/>
    </w:p>
    <w:p w14:paraId="59182839" w14:textId="77777777" w:rsidR="00F96390" w:rsidRDefault="00000000">
      <w:pPr>
        <w:pStyle w:val="ListParagraph"/>
        <w:numPr>
          <w:ilvl w:val="2"/>
          <w:numId w:val="12"/>
        </w:numPr>
        <w:tabs>
          <w:tab w:val="left" w:pos="1493"/>
        </w:tabs>
        <w:spacing w:before="122"/>
        <w:ind w:left="53" w:right="357" w:firstLine="720"/>
        <w:jc w:val="both"/>
        <w:rPr>
          <w:sz w:val="20"/>
        </w:rPr>
      </w:pPr>
      <w:r>
        <w:rPr>
          <w:color w:val="231F20"/>
          <w:sz w:val="20"/>
        </w:rPr>
        <w:t>at Party A's sole cost and expense, modify or replace the Services and Party A Materials, in whole or in part, to seek to make the Services and Party A Materials (as so modified or replaced) non-infringing, while providing substantially equivalent features and functionality, in which case such modifications or replacements will constitute Services and Party A Materials, as applicable, under this Agreement; or</w:t>
      </w:r>
    </w:p>
    <w:p w14:paraId="0ECBF1B8" w14:textId="77777777" w:rsidR="00F96390" w:rsidRDefault="00000000">
      <w:pPr>
        <w:pStyle w:val="ListParagraph"/>
        <w:numPr>
          <w:ilvl w:val="2"/>
          <w:numId w:val="12"/>
        </w:numPr>
        <w:tabs>
          <w:tab w:val="left" w:pos="1493"/>
        </w:tabs>
        <w:ind w:left="53" w:right="360" w:firstLine="720"/>
        <w:jc w:val="both"/>
        <w:rPr>
          <w:sz w:val="20"/>
        </w:rPr>
      </w:pPr>
      <w:r>
        <w:rPr>
          <w:color w:val="231F20"/>
          <w:sz w:val="20"/>
        </w:rPr>
        <w:t>by written notice to Licensee, terminate this Agreement and require Licensee to immediately cease any use of and destroy or return all copies of the Services and Party A Materials in its possession or under its control.</w:t>
      </w:r>
    </w:p>
    <w:p w14:paraId="4104DF9C" w14:textId="7368A683" w:rsidR="00F96390" w:rsidRDefault="00000000">
      <w:pPr>
        <w:pStyle w:val="BodyText"/>
        <w:spacing w:before="121"/>
        <w:ind w:left="53" w:right="360"/>
      </w:pPr>
      <w:r>
        <w:rPr>
          <w:color w:val="231F20"/>
        </w:rPr>
        <w:t xml:space="preserve">THIS SECTION 12 SETS FORTH </w:t>
      </w:r>
      <w:ins w:id="40" w:author="Author" w:date="2026-04-11T11:57:00Z" w16du:dateUtc="2026-04-11T18:57:00Z">
        <w:r w:rsidR="006959F5">
          <w:rPr>
            <w:color w:val="231F20"/>
          </w:rPr>
          <w:t>THE PARTIES’ RESPECTIVE RIGHTS AND OBLIGATIONS WITH RESPECT TO</w:t>
        </w:r>
      </w:ins>
      <w:del w:id="41" w:author="Author" w:date="2026-04-11T11:57:00Z" w16du:dateUtc="2026-04-11T18:57:00Z">
        <w:r w:rsidDel="006959F5">
          <w:rPr>
            <w:color w:val="231F20"/>
          </w:rPr>
          <w:delText>LICENSEE’S SOLE REMEDIES AND Party A's SOLE LIABILITY AND OBLIGATION FOR</w:delText>
        </w:r>
      </w:del>
      <w:r>
        <w:rPr>
          <w:color w:val="231F20"/>
        </w:rPr>
        <w:t xml:space="preserve"> ANY ACTUAL, THREATENED OR ALLEGED CLAIMS THAT THIS AGREEMENT OR ANY SUBJECT MATTER HEREOF (INCLUDING THE SERVICES AND Party A MATERIALS) INFRINGES, MISAPPROPRIATES OR OTHERWISE VIOLATES </w:t>
      </w:r>
      <w:ins w:id="42" w:author="Author" w:date="2026-04-11T11:57:00Z" w16du:dateUtc="2026-04-11T18:57:00Z">
        <w:r w:rsidR="006959F5">
          <w:rPr>
            <w:color w:val="231F20"/>
          </w:rPr>
          <w:t>ANY THIRD PARTY INTELLECTUAL PROPERTY RIGHT, WITHOUT LIMITING EITHER PARTY’S OTHER RIGHTS OR REMEDIES UNDER THIS AGREEMENT OR APPLICABLE LAW.</w:t>
        </w:r>
      </w:ins>
      <w:del w:id="43" w:author="Author" w:date="2026-04-11T11:57:00Z" w16du:dateUtc="2026-04-11T18:57:00Z">
        <w:r w:rsidDel="006959F5">
          <w:rPr>
            <w:color w:val="231F20"/>
          </w:rPr>
          <w:delText>ANY THIRD PARTY INTELLECTUAL PROPERTY RIGHT.</w:delText>
        </w:r>
      </w:del>
    </w:p>
    <w:p w14:paraId="73032D40" w14:textId="77777777" w:rsidR="00F96390" w:rsidRDefault="00000000">
      <w:pPr>
        <w:pStyle w:val="ListParagraph"/>
        <w:numPr>
          <w:ilvl w:val="0"/>
          <w:numId w:val="12"/>
        </w:numPr>
        <w:tabs>
          <w:tab w:val="left" w:pos="771"/>
        </w:tabs>
        <w:ind w:left="771" w:hanging="718"/>
        <w:jc w:val="both"/>
        <w:rPr>
          <w:sz w:val="20"/>
        </w:rPr>
      </w:pPr>
      <w:r>
        <w:rPr>
          <w:color w:val="231F20"/>
          <w:sz w:val="20"/>
          <w:u w:val="single" w:color="231F20"/>
        </w:rPr>
        <w:t>Limitations</w:t>
      </w:r>
      <w:r>
        <w:rPr>
          <w:color w:val="231F20"/>
          <w:spacing w:val="-8"/>
          <w:sz w:val="20"/>
          <w:u w:val="single" w:color="231F20"/>
        </w:rPr>
        <w:t xml:space="preserve"> </w:t>
      </w:r>
      <w:r>
        <w:rPr>
          <w:color w:val="231F20"/>
          <w:sz w:val="20"/>
          <w:u w:val="single" w:color="231F20"/>
        </w:rPr>
        <w:t>of</w:t>
      </w:r>
      <w:r>
        <w:rPr>
          <w:color w:val="231F20"/>
          <w:spacing w:val="-6"/>
          <w:sz w:val="20"/>
          <w:u w:val="single" w:color="231F20"/>
        </w:rPr>
        <w:t xml:space="preserve"> </w:t>
      </w:r>
      <w:r>
        <w:rPr>
          <w:color w:val="231F20"/>
          <w:spacing w:val="-2"/>
          <w:sz w:val="20"/>
          <w:u w:val="single" w:color="231F20"/>
        </w:rPr>
        <w:t>Liability</w:t>
      </w:r>
      <w:r>
        <w:rPr>
          <w:color w:val="231F20"/>
          <w:spacing w:val="-2"/>
          <w:sz w:val="20"/>
        </w:rPr>
        <w:t>.</w:t>
      </w:r>
    </w:p>
    <w:p w14:paraId="5BEBD853" w14:textId="1B4CE888" w:rsidR="00F96390" w:rsidRPr="00C61183" w:rsidRDefault="00000000">
      <w:pPr>
        <w:pStyle w:val="ListParagraph"/>
        <w:numPr>
          <w:ilvl w:val="1"/>
          <w:numId w:val="12"/>
        </w:numPr>
        <w:tabs>
          <w:tab w:val="left" w:pos="772"/>
          <w:tab w:val="left" w:pos="2222"/>
          <w:tab w:val="left" w:pos="3482"/>
          <w:tab w:val="left" w:pos="4303"/>
        </w:tabs>
        <w:spacing w:before="118"/>
        <w:ind w:right="357" w:firstLine="0"/>
        <w:jc w:val="both"/>
        <w:rPr>
          <w:sz w:val="20"/>
        </w:rPr>
      </w:pPr>
      <w:r>
        <w:rPr>
          <w:color w:val="231F20"/>
          <w:sz w:val="20"/>
          <w:u w:val="single" w:color="231F20"/>
        </w:rPr>
        <w:t xml:space="preserve">EXCLUSION OF DAMAGES. </w:t>
      </w:r>
      <w:ins w:id="44" w:author="Author" w:date="2026-04-11T11:56:00Z" w16du:dateUtc="2026-04-11T18:56:00Z">
        <w:r w:rsidR="006959F5">
          <w:rPr>
            <w:color w:val="231F20"/>
            <w:sz w:val="20"/>
            <w:u w:color="231F20"/>
          </w:rPr>
          <w:t>NEITHER PARTY</w:t>
        </w:r>
      </w:ins>
      <w:del w:id="45" w:author="Author" w:date="2026-04-11T11:56:00Z" w16du:dateUtc="2026-04-11T18:56:00Z">
        <w:r w:rsidRPr="00C61183" w:rsidDel="006959F5">
          <w:rPr>
            <w:color w:val="231F20"/>
            <w:sz w:val="20"/>
            <w:u w:color="231F20"/>
          </w:rPr>
          <w:delText>Party A AND ITS AFFILIATES AND THEIR SERVICE PROVIDERS AND SUPPLIERS</w:delText>
        </w:r>
      </w:del>
      <w:r w:rsidRPr="00C61183">
        <w:rPr>
          <w:color w:val="231F20"/>
          <w:sz w:val="20"/>
          <w:u w:color="231F20"/>
        </w:rPr>
        <w:t xml:space="preserve"> </w:t>
      </w:r>
      <w:ins w:id="46" w:author="Author" w:date="2026-04-11T11:56:00Z" w16du:dateUtc="2026-04-11T18:56:00Z">
        <w:r w:rsidR="006959F5">
          <w:rPr>
            <w:color w:val="231F20"/>
            <w:sz w:val="20"/>
            <w:u w:color="231F20"/>
          </w:rPr>
          <w:t>SHALL BE LIABLE TO THE OTHER PARTY</w:t>
        </w:r>
      </w:ins>
      <w:del w:id="47" w:author="Author" w:date="2026-04-11T11:56:00Z" w16du:dateUtc="2026-04-11T18:56:00Z">
        <w:r w:rsidRPr="00C61183" w:rsidDel="006959F5">
          <w:rPr>
            <w:color w:val="231F20"/>
            <w:sz w:val="20"/>
            <w:u w:color="231F20"/>
          </w:rPr>
          <w:delText>(“Party A PARTIES”) SHALL NOT BE LIABLE</w:delText>
        </w:r>
      </w:del>
      <w:r w:rsidRPr="00C61183">
        <w:rPr>
          <w:color w:val="231F20"/>
          <w:sz w:val="20"/>
          <w:u w:color="231F20"/>
        </w:rPr>
        <w:t xml:space="preserve"> UNDER OR IN CONNECTION WITH THIS AGREEMENT OR ITS SUBJECT MATTER UNDER ANY LEGAL OR EQUITABLE THEORY, INCLUDING BREACH OF CONTRACT, TORT (INCLUDING NEGLIGENCE), STRICT LIABILITY, INDEMNIFICATION,</w:t>
      </w:r>
      <w:r w:rsidRPr="00C61183">
        <w:rPr>
          <w:color w:val="231F20"/>
          <w:sz w:val="20"/>
          <w:u w:color="231F20"/>
        </w:rPr>
        <w:tab/>
        <w:t>BREACH</w:t>
      </w:r>
      <w:r w:rsidRPr="00C61183">
        <w:rPr>
          <w:color w:val="231F20"/>
          <w:sz w:val="20"/>
          <w:u w:color="231F20"/>
        </w:rPr>
        <w:tab/>
        <w:t>OF</w:t>
      </w:r>
      <w:r w:rsidRPr="00C61183">
        <w:rPr>
          <w:color w:val="231F20"/>
          <w:sz w:val="20"/>
          <w:u w:color="231F20"/>
        </w:rPr>
        <w:tab/>
        <w:t xml:space="preserve">WARRANTY, MISREPRESENTATIONS OR OTHERWISE, FOR ANY: (a) LOSS OF PRODUCTION, USE, BUSINESS, REVENUE OR PROFIT OR </w:t>
      </w:r>
      <w:ins w:id="48" w:author="Author" w:date="2026-04-11T11:56:00Z" w16du:dateUtc="2026-04-11T18:56:00Z">
        <w:r w:rsidR="006959F5">
          <w:rPr>
            <w:color w:val="231F20"/>
            <w:sz w:val="20"/>
            <w:u w:color="231F20"/>
          </w:rPr>
          <w:t>DIMINUTION IN VALUE; OR</w:t>
        </w:r>
      </w:ins>
      <w:del w:id="49" w:author="Author" w:date="2026-04-11T11:56:00Z" w16du:dateUtc="2026-04-11T18:56:00Z">
        <w:r w:rsidRPr="00C61183" w:rsidDel="006959F5">
          <w:rPr>
            <w:color w:val="231F20"/>
            <w:sz w:val="20"/>
            <w:u w:color="231F20"/>
          </w:rPr>
          <w:delText>DIMINUTION IN VALUE;</w:delText>
        </w:r>
      </w:del>
      <w:r w:rsidRPr="00C61183">
        <w:rPr>
          <w:color w:val="231F20"/>
          <w:sz w:val="20"/>
          <w:u w:color="231F20"/>
        </w:rPr>
        <w:t xml:space="preserve"> </w:t>
      </w:r>
      <w:del w:id="50" w:author="Author" w:date="2026-04-11T11:56:00Z" w16du:dateUtc="2026-04-11T18:56:00Z">
        <w:r w:rsidRPr="00C61183" w:rsidDel="006959F5">
          <w:rPr>
            <w:color w:val="231F20"/>
            <w:sz w:val="20"/>
            <w:u w:color="231F20"/>
          </w:rPr>
          <w:delText>(b) IMPAIRMENT, INABILITY TO USE OR LOSS, INTERRUPTION OR DELAY OF THE SERVICES,</w:delText>
        </w:r>
      </w:del>
      <w:r w:rsidRPr="00C61183">
        <w:rPr>
          <w:color w:val="231F20"/>
          <w:sz w:val="20"/>
          <w:u w:color="231F20"/>
        </w:rPr>
        <w:t xml:space="preserve"> </w:t>
      </w:r>
      <w:del w:id="51" w:author="Author" w:date="2026-04-11T11:56:00Z" w16du:dateUtc="2026-04-11T18:56:00Z">
        <w:r w:rsidRPr="00C61183" w:rsidDel="006959F5">
          <w:rPr>
            <w:color w:val="231F20"/>
            <w:sz w:val="20"/>
            <w:u w:color="231F20"/>
          </w:rPr>
          <w:delText>(c) LOSS, DAMAGE, CORRUPTION OR RECOVERY OF DATA, OR BREACH OF DATA OR SYSTEM SECURITY, OR</w:delText>
        </w:r>
      </w:del>
      <w:r w:rsidRPr="00C61183">
        <w:rPr>
          <w:color w:val="231F20"/>
          <w:sz w:val="20"/>
          <w:u w:color="231F20"/>
        </w:rPr>
        <w:t xml:space="preserve"> </w:t>
      </w:r>
      <w:ins w:id="52" w:author="Author" w:date="2026-04-11T11:56:00Z" w16du:dateUtc="2026-04-11T18:56:00Z">
        <w:r w:rsidR="006959F5">
          <w:rPr>
            <w:color w:val="231F20"/>
            <w:sz w:val="20"/>
            <w:u w:color="231F20"/>
          </w:rPr>
          <w:t>(b) CONSEQUENTIAL</w:t>
        </w:r>
      </w:ins>
      <w:del w:id="53" w:author="Author" w:date="2026-04-11T11:56:00Z" w16du:dateUtc="2026-04-11T18:56:00Z">
        <w:r w:rsidRPr="00C61183" w:rsidDel="006959F5">
          <w:rPr>
            <w:color w:val="231F20"/>
            <w:sz w:val="20"/>
            <w:u w:color="231F20"/>
          </w:rPr>
          <w:delText>(d) CONSEQUENTIAL</w:delText>
        </w:r>
      </w:del>
      <w:r w:rsidRPr="00C61183">
        <w:rPr>
          <w:color w:val="231F20"/>
          <w:sz w:val="20"/>
          <w:u w:color="231F20"/>
        </w:rPr>
        <w:t xml:space="preserve">, INCIDENTAL, INDIRECT, EXEMPLARY, SPECIAL, ENHANCED OR PUNITIVE DAMAGES, REGARDLESS OF WHETHER </w:t>
      </w:r>
      <w:ins w:id="54" w:author="Author" w:date="2026-04-11T11:56:00Z" w16du:dateUtc="2026-04-11T18:56:00Z">
        <w:r w:rsidR="006959F5">
          <w:rPr>
            <w:color w:val="231F20"/>
            <w:sz w:val="20"/>
            <w:u w:color="231F20"/>
          </w:rPr>
          <w:t>SUCH PARTY WAS ADVISED</w:t>
        </w:r>
      </w:ins>
      <w:del w:id="55" w:author="Author" w:date="2026-04-11T11:56:00Z" w16du:dateUtc="2026-04-11T18:56:00Z">
        <w:r w:rsidRPr="00C61183" w:rsidDel="006959F5">
          <w:rPr>
            <w:color w:val="231F20"/>
            <w:sz w:val="20"/>
            <w:u w:color="231F20"/>
          </w:rPr>
          <w:delText>SUCH PERSONS WERE ADVISED</w:delText>
        </w:r>
      </w:del>
      <w:r w:rsidRPr="00C61183">
        <w:rPr>
          <w:color w:val="231F20"/>
          <w:sz w:val="20"/>
          <w:u w:color="231F20"/>
        </w:rPr>
        <w:t xml:space="preserve"> OF THE POSSIBILITY OF SUCH LOSSES OR DAMAGES OR SUCH LOSSES OR DAMAGES WERE </w:t>
      </w:r>
      <w:r w:rsidRPr="00C61183">
        <w:rPr>
          <w:color w:val="231F20"/>
          <w:sz w:val="20"/>
          <w:u w:color="231F20"/>
        </w:rPr>
        <w:t xml:space="preserve">OTHERWISE FORESEEABLE, AND NOTWITHSTANDING THE FAILURE OF ANY AGREED OR OTHER REMEDY OF </w:t>
      </w:r>
      <w:ins w:id="56" w:author="Author" w:date="2026-04-11T11:56:00Z" w16du:dateUtc="2026-04-11T18:56:00Z">
        <w:r w:rsidR="006959F5">
          <w:rPr>
            <w:color w:val="231F20"/>
            <w:sz w:val="20"/>
            <w:u w:color="231F20"/>
          </w:rPr>
          <w:t>ITS ESSENTIAL PURPOSE. THE FOREGOING EXCLUSIONS SHALL NOT APPLY TO (I) A PARTY’S BREACH OF ITS CONFIDENTIALITY OBLIGATIONS UNDER SECTION 9, (II) A PARTY’S GROSS NEGLIGENCE, WILLFUL MISCONDUCT, OR FRAUD, OR (III) A PARTY’S INDEMNIFICATION OBLIGATIONS UNDER SECTION 12.</w:t>
        </w:r>
      </w:ins>
      <w:del w:id="57" w:author="Author" w:date="2026-04-11T11:56:00Z" w16du:dateUtc="2026-04-11T18:56:00Z">
        <w:r w:rsidRPr="00C61183" w:rsidDel="006959F5">
          <w:rPr>
            <w:color w:val="231F20"/>
            <w:sz w:val="20"/>
            <w:u w:color="231F20"/>
          </w:rPr>
          <w:delText>ITS ESSENTIAL PURPOSE.</w:delText>
        </w:r>
      </w:del>
      <w:r w:rsidRPr="00C61183">
        <w:rPr>
          <w:color w:val="231F20"/>
          <w:sz w:val="20"/>
          <w:u w:color="231F20"/>
        </w:rPr>
        <w:t xml:space="preserve"> BOTH</w:t>
      </w:r>
    </w:p>
    <w:p w14:paraId="01D6CD89" w14:textId="77777777" w:rsidR="00F96390" w:rsidRDefault="00F96390">
      <w:pPr>
        <w:pStyle w:val="ListParagraph"/>
        <w:rPr>
          <w:sz w:val="20"/>
        </w:rPr>
        <w:sectPr w:rsidR="00F96390">
          <w:pgSz w:w="12240" w:h="15840"/>
          <w:pgMar w:top="680" w:right="360" w:bottom="800" w:left="360" w:header="0" w:footer="620" w:gutter="0"/>
          <w:cols w:num="2" w:space="720" w:equalWidth="0">
            <w:col w:w="5812" w:space="40"/>
            <w:col w:w="5668"/>
          </w:cols>
        </w:sectPr>
      </w:pPr>
    </w:p>
    <w:p w14:paraId="2897AB08" w14:textId="77777777" w:rsidR="00F96390" w:rsidRDefault="00000000">
      <w:pPr>
        <w:pStyle w:val="BodyText"/>
        <w:spacing w:before="41"/>
        <w:ind w:left="360" w:right="1"/>
      </w:pPr>
      <w:r>
        <w:rPr>
          <w:color w:val="231F20"/>
        </w:rPr>
        <w:lastRenderedPageBreak/>
        <w:t xml:space="preserve">PARTIES UNDERSTAND AND AGREE THAT THE REMEDIES AND LIMITATIONS HEREIN ALLOCATE THE RISKS OF PRODUCT AND SERVICE NONCONFORMITY BETWEEN THE PARTIES AS AUTHORIZED BY LAW. THE FEES HEREIN REFLECT, AND ARE SET IN RELIANCE UPON, THIS ALLOCATION OF RISK AND THE EXCLUSION OF CONSEQUENTIAL DAMAGES SET FORTH IN THIS </w:t>
      </w:r>
      <w:r>
        <w:rPr>
          <w:color w:val="231F20"/>
          <w:spacing w:val="-2"/>
        </w:rPr>
        <w:t>AGREEMENT.</w:t>
      </w:r>
    </w:p>
    <w:p w14:paraId="5D891677" w14:textId="2DAC7492" w:rsidR="00F96390" w:rsidRDefault="006959F5">
      <w:pPr>
        <w:pStyle w:val="ListParagraph"/>
        <w:numPr>
          <w:ilvl w:val="1"/>
          <w:numId w:val="12"/>
        </w:numPr>
        <w:tabs>
          <w:tab w:val="left" w:pos="1079"/>
        </w:tabs>
        <w:spacing w:before="121"/>
        <w:ind w:left="360" w:firstLine="0"/>
        <w:jc w:val="both"/>
        <w:rPr>
          <w:sz w:val="20"/>
        </w:rPr>
      </w:pPr>
      <w:ins w:id="58" w:author="Author" w:date="2026-04-11T11:56:00Z" w16du:dateUtc="2026-04-11T18:56:00Z">
        <w:r>
          <w:rPr>
            <w:color w:val="231F20"/>
            <w:sz w:val="20"/>
            <w:u w:val="single" w:color="231F20"/>
          </w:rPr>
          <w:t>CAP ON MONETARY LIABILITY. EXCEPT FOR LIABILITY ARISING FROM A PARTY’S GROSS NEGLIGENCE, WILLFUL MISCONDUCT, OR FRAUD,</w:t>
        </w:r>
      </w:ins>
      <w:del w:id="59" w:author="Author" w:date="2026-04-11T11:56:00Z" w16du:dateUtc="2026-04-11T18:56:00Z">
        <w:r w:rsidR="00000000" w:rsidDel="006959F5">
          <w:rPr>
            <w:color w:val="231F20"/>
            <w:sz w:val="20"/>
            <w:u w:val="single" w:color="231F20"/>
          </w:rPr>
          <w:delText xml:space="preserve">CAP ON MONETARY LIABILITY. </w:delText>
        </w:r>
        <w:r w:rsidR="00000000" w:rsidRPr="00C61183" w:rsidDel="006959F5">
          <w:rPr>
            <w:color w:val="231F20"/>
            <w:sz w:val="20"/>
            <w:u w:color="231F20"/>
          </w:rPr>
          <w:delText>IN ANY EVENT,</w:delText>
        </w:r>
      </w:del>
      <w:r w:rsidR="00000000" w:rsidRPr="00C61183">
        <w:rPr>
          <w:color w:val="231F20"/>
          <w:sz w:val="20"/>
          <w:u w:color="231F20"/>
        </w:rPr>
        <w:t xml:space="preserve"> </w:t>
      </w:r>
      <w:ins w:id="60" w:author="Author" w:date="2026-04-11T11:56:00Z" w16du:dateUtc="2026-04-11T18:56:00Z">
        <w:r>
          <w:rPr>
            <w:color w:val="231F20"/>
            <w:sz w:val="20"/>
            <w:u w:color="231F20"/>
          </w:rPr>
          <w:t>THE COLLECTIVE AGGREGATE LIABILITY OF EITHER PARTY</w:t>
        </w:r>
      </w:ins>
      <w:del w:id="61" w:author="Author" w:date="2026-04-11T11:56:00Z" w16du:dateUtc="2026-04-11T18:56:00Z">
        <w:r w:rsidR="00000000" w:rsidRPr="00C61183" w:rsidDel="006959F5">
          <w:rPr>
            <w:color w:val="231F20"/>
            <w:sz w:val="20"/>
            <w:u w:color="231F20"/>
          </w:rPr>
          <w:delText>THE COLLECTIVE AGGREGATE LIABILITY OR OBLIGATION OF Party A PARTIES</w:delText>
        </w:r>
      </w:del>
      <w:r w:rsidR="00000000" w:rsidRPr="00C61183">
        <w:rPr>
          <w:color w:val="231F20"/>
          <w:sz w:val="20"/>
          <w:u w:color="231F20"/>
        </w:rPr>
        <w:t xml:space="preserve"> UNDER OR IN CONNECTION WITH THIS AGREEMENT OR ITS SUBJECT MATTER, UNDER ANY LEGAL OR EQUITABLE THEORY, INCLUDING BREACH OF CONTRACT, TORT (INCLUDING NEGLIGENCE), STRICT LIABILITY, BREACH OF WARRANTY, MISREPRESENTATIONS, INDEMNIFICATION OR OTHERWISE, </w:t>
      </w:r>
      <w:ins w:id="62" w:author="Author" w:date="2026-04-11T11:56:00Z" w16du:dateUtc="2026-04-11T18:56:00Z">
        <w:r>
          <w:rPr>
            <w:color w:val="231F20"/>
            <w:sz w:val="20"/>
            <w:u w:color="231F20"/>
          </w:rPr>
          <w:t>SHALL NOT EXCEED THE TOTAL AMOUNT PAID OR PAYABLE BY LICENSEE TO Party A</w:t>
        </w:r>
      </w:ins>
      <w:del w:id="63" w:author="Author" w:date="2026-04-11T11:56:00Z" w16du:dateUtc="2026-04-11T18:56:00Z">
        <w:r w:rsidR="00000000" w:rsidRPr="00C61183" w:rsidDel="006959F5">
          <w:rPr>
            <w:color w:val="231F20"/>
            <w:sz w:val="20"/>
            <w:u w:color="231F20"/>
          </w:rPr>
          <w:delText>SHALL BE LIMITED TO THE AMOUNT PAID TO Party A BY LICENSEE</w:delText>
        </w:r>
      </w:del>
      <w:r w:rsidR="00000000" w:rsidRPr="00C61183">
        <w:rPr>
          <w:color w:val="231F20"/>
          <w:sz w:val="20"/>
          <w:u w:color="231F20"/>
        </w:rPr>
        <w:t xml:space="preserve"> IN LICENSING FEES UNDER THIS AGREEMENT IN THE PRECEDING</w:t>
      </w:r>
    </w:p>
    <w:p w14:paraId="6F2FCBCA" w14:textId="77777777" w:rsidR="00F96390" w:rsidRDefault="00000000">
      <w:pPr>
        <w:pStyle w:val="BodyText"/>
        <w:ind w:left="360" w:right="1"/>
      </w:pPr>
      <w:r>
        <w:rPr>
          <w:color w:val="231F20"/>
        </w:rPr>
        <w:t>12 MONTHS. THE FOREGOING LIMITATION APPLIES NOTWITHSTANDING THE FAILURE OF ANY AGREED OR OTHER REMEDY OF ITS ESSENTIAL PURPOSE.</w:t>
      </w:r>
    </w:p>
    <w:p w14:paraId="17A9E831" w14:textId="77777777" w:rsidR="00F96390" w:rsidRDefault="00000000">
      <w:pPr>
        <w:pStyle w:val="ListParagraph"/>
        <w:numPr>
          <w:ilvl w:val="0"/>
          <w:numId w:val="12"/>
        </w:numPr>
        <w:tabs>
          <w:tab w:val="left" w:pos="1078"/>
        </w:tabs>
        <w:spacing w:before="121"/>
        <w:ind w:left="1078" w:hanging="718"/>
        <w:jc w:val="both"/>
        <w:rPr>
          <w:sz w:val="20"/>
        </w:rPr>
      </w:pPr>
      <w:r>
        <w:rPr>
          <w:color w:val="231F20"/>
          <w:sz w:val="20"/>
          <w:u w:val="single" w:color="231F20"/>
        </w:rPr>
        <w:t>Force</w:t>
      </w:r>
      <w:r>
        <w:rPr>
          <w:color w:val="231F20"/>
          <w:spacing w:val="-6"/>
          <w:sz w:val="20"/>
          <w:u w:val="single" w:color="231F20"/>
        </w:rPr>
        <w:t xml:space="preserve"> </w:t>
      </w:r>
      <w:r>
        <w:rPr>
          <w:color w:val="231F20"/>
          <w:spacing w:val="-2"/>
          <w:sz w:val="20"/>
          <w:u w:val="single" w:color="231F20"/>
        </w:rPr>
        <w:t>Majeure</w:t>
      </w:r>
      <w:r>
        <w:rPr>
          <w:color w:val="231F20"/>
          <w:spacing w:val="-2"/>
          <w:sz w:val="20"/>
        </w:rPr>
        <w:t>.</w:t>
      </w:r>
    </w:p>
    <w:p w14:paraId="6C3D512D" w14:textId="36BCDE15" w:rsidR="00F96390" w:rsidRPr="00C61183" w:rsidRDefault="00000000">
      <w:pPr>
        <w:pStyle w:val="ListParagraph"/>
        <w:numPr>
          <w:ilvl w:val="1"/>
          <w:numId w:val="12"/>
        </w:numPr>
        <w:tabs>
          <w:tab w:val="left" w:pos="1079"/>
        </w:tabs>
        <w:spacing w:before="118"/>
        <w:ind w:left="360" w:firstLine="0"/>
        <w:jc w:val="both"/>
        <w:rPr>
          <w:sz w:val="20"/>
        </w:rPr>
      </w:pPr>
      <w:r>
        <w:rPr>
          <w:color w:val="231F20"/>
          <w:sz w:val="20"/>
          <w:u w:val="single" w:color="231F20"/>
        </w:rPr>
        <w:t xml:space="preserve">No Breach or Default. </w:t>
      </w:r>
      <w:r w:rsidRPr="00C61183">
        <w:rPr>
          <w:color w:val="231F20"/>
          <w:sz w:val="20"/>
          <w:u w:color="231F20"/>
        </w:rPr>
        <w:t xml:space="preserve">In no event will </w:t>
      </w:r>
      <w:ins w:id="64" w:author="Author" w:date="2026-04-11T11:57:00Z" w16du:dateUtc="2026-04-11T18:57:00Z">
        <w:r w:rsidR="006959F5">
          <w:rPr>
            <w:color w:val="231F20"/>
            <w:sz w:val="20"/>
            <w:u w:color="231F20"/>
          </w:rPr>
          <w:t>either party be liable or responsible to the other party</w:t>
        </w:r>
      </w:ins>
      <w:del w:id="65" w:author="Author" w:date="2026-04-11T11:57:00Z" w16du:dateUtc="2026-04-11T18:57:00Z">
        <w:r w:rsidRPr="00C61183" w:rsidDel="006959F5">
          <w:rPr>
            <w:color w:val="231F20"/>
            <w:sz w:val="20"/>
            <w:u w:color="231F20"/>
          </w:rPr>
          <w:delText>Party A be liable or responsible to Licensee</w:delText>
        </w:r>
      </w:del>
      <w:r w:rsidRPr="00C61183">
        <w:rPr>
          <w:color w:val="231F20"/>
          <w:sz w:val="20"/>
          <w:u w:color="231F20"/>
        </w:rPr>
        <w:t xml:space="preserve">, or be deemed to have defaulted under or breached this Agreement, for any failure or delay in fulfilling or performing any term of this Agreement (except for any payment obligation) when and to the extent such failure or delay is caused by any circumstances beyond such party’s reasonable control (a “Force Majeure Event”), including acts of God, flood, fire, earthquake or explosion, pandemic, war, terrorism, invasion, riot or other civil unrest, embargoes or blockades in effect on or after the date of this Agreement, national or regional emergency, strikes, labor stoppages or slowdowns or other industrial disturbances, passage of Law or any action taken by a governmental or public authority, including imposing an embargo, export or import restriction, quota or other restriction or prohibition or any complete or partial government shutdown, or national or regional shortage of adequate power or telecommunications or transportation. </w:t>
      </w:r>
      <w:ins w:id="66" w:author="Author" w:date="2026-04-11T11:57:00Z" w16du:dateUtc="2026-04-11T18:57:00Z">
        <w:r w:rsidR="006959F5">
          <w:rPr>
            <w:color w:val="231F20"/>
            <w:sz w:val="20"/>
            <w:u w:color="231F20"/>
          </w:rPr>
          <w:t>Either party may terminate this Agreement if a Force Majeure Event</w:t>
        </w:r>
      </w:ins>
      <w:del w:id="67" w:author="Author" w:date="2026-04-11T11:57:00Z" w16du:dateUtc="2026-04-11T18:57:00Z">
        <w:r w:rsidRPr="00C61183" w:rsidDel="006959F5">
          <w:rPr>
            <w:color w:val="231F20"/>
            <w:sz w:val="20"/>
            <w:u w:color="231F20"/>
          </w:rPr>
          <w:delText>Party A may terminate this Agreement if a Force Majeure Event</w:delText>
        </w:r>
      </w:del>
      <w:r w:rsidRPr="00C61183">
        <w:rPr>
          <w:color w:val="231F20"/>
          <w:sz w:val="20"/>
          <w:u w:color="231F20"/>
        </w:rPr>
        <w:t xml:space="preserve"> continues substantially uninterrupted for a period of </w:t>
      </w:r>
      <w:ins w:id="68" w:author="Author" w:date="2026-04-11T11:57:00Z" w16du:dateUtc="2026-04-11T18:57:00Z">
        <w:r w:rsidR="006959F5">
          <w:rPr>
            <w:color w:val="231F20"/>
            <w:sz w:val="20"/>
            <w:u w:color="231F20"/>
          </w:rPr>
          <w:t>60 days or more, by providing 30 days’ prior written notice to the other party.</w:t>
        </w:r>
      </w:ins>
      <w:del w:id="69" w:author="Author" w:date="2026-04-11T11:57:00Z" w16du:dateUtc="2026-04-11T18:57:00Z">
        <w:r w:rsidRPr="00C61183" w:rsidDel="006959F5">
          <w:rPr>
            <w:color w:val="231F20"/>
            <w:sz w:val="20"/>
            <w:u w:color="231F20"/>
          </w:rPr>
          <w:delText>30 days or more.</w:delText>
        </w:r>
      </w:del>
    </w:p>
    <w:p w14:paraId="07602017" w14:textId="064CF21C" w:rsidR="00F96390" w:rsidRPr="00C61183" w:rsidRDefault="00000000">
      <w:pPr>
        <w:pStyle w:val="ListParagraph"/>
        <w:numPr>
          <w:ilvl w:val="1"/>
          <w:numId w:val="12"/>
        </w:numPr>
        <w:tabs>
          <w:tab w:val="left" w:pos="1079"/>
        </w:tabs>
        <w:spacing w:before="122"/>
        <w:ind w:left="360" w:firstLine="0"/>
        <w:jc w:val="both"/>
        <w:rPr>
          <w:sz w:val="20"/>
        </w:rPr>
      </w:pPr>
      <w:r>
        <w:rPr>
          <w:color w:val="231F20"/>
          <w:sz w:val="20"/>
          <w:u w:val="single" w:color="231F20"/>
        </w:rPr>
        <w:t xml:space="preserve">Affected Party Obligations. </w:t>
      </w:r>
      <w:r w:rsidRPr="00C61183">
        <w:rPr>
          <w:color w:val="231F20"/>
          <w:sz w:val="20"/>
          <w:u w:color="231F20"/>
        </w:rPr>
        <w:t xml:space="preserve">In the event of any failure or delay caused by a Force Majeure Event, </w:t>
      </w:r>
      <w:ins w:id="70" w:author="Author" w:date="2026-04-11T11:57:00Z" w16du:dateUtc="2026-04-11T18:57:00Z">
        <w:r w:rsidR="006959F5" w:rsidRPr="006959F5">
          <w:rPr>
            <w:color w:val="231F20"/>
            <w:sz w:val="20"/>
            <w:u w:color="231F20"/>
          </w:rPr>
          <w:t>the affected party will give prompt written notice to the other party</w:t>
        </w:r>
      </w:ins>
      <w:del w:id="71" w:author="Author" w:date="2026-04-11T11:57:00Z" w16du:dateUtc="2026-04-11T18:57:00Z">
        <w:r w:rsidRPr="006959F5" w:rsidDel="006959F5">
          <w:rPr>
            <w:color w:val="231F20"/>
            <w:sz w:val="20"/>
            <w:u w:color="231F20"/>
          </w:rPr>
          <w:delText>Party A will give prompt written notice to Licensee</w:delText>
        </w:r>
      </w:del>
      <w:r w:rsidRPr="00C61183">
        <w:rPr>
          <w:color w:val="231F20"/>
          <w:sz w:val="20"/>
          <w:u w:color="231F20"/>
        </w:rPr>
        <w:t xml:space="preserve"> stating the period of time the occurrence is expected to continue and use commercially reasonable efforts to end the failure or delay and minimize the effects of such Force Majeure Event.</w:t>
      </w:r>
    </w:p>
    <w:p w14:paraId="0DBBC5AF" w14:textId="77777777" w:rsidR="00F96390" w:rsidRDefault="00000000">
      <w:pPr>
        <w:pStyle w:val="ListParagraph"/>
        <w:numPr>
          <w:ilvl w:val="0"/>
          <w:numId w:val="12"/>
        </w:numPr>
        <w:tabs>
          <w:tab w:val="left" w:pos="1078"/>
        </w:tabs>
        <w:spacing w:before="119"/>
        <w:ind w:left="1078" w:hanging="718"/>
        <w:jc w:val="both"/>
        <w:rPr>
          <w:sz w:val="20"/>
        </w:rPr>
      </w:pPr>
      <w:r>
        <w:rPr>
          <w:color w:val="231F20"/>
          <w:spacing w:val="-2"/>
          <w:sz w:val="20"/>
          <w:u w:val="single" w:color="231F20"/>
        </w:rPr>
        <w:t>Miscellaneous</w:t>
      </w:r>
      <w:r>
        <w:rPr>
          <w:color w:val="231F20"/>
          <w:spacing w:val="-2"/>
          <w:sz w:val="20"/>
        </w:rPr>
        <w:t>.</w:t>
      </w:r>
    </w:p>
    <w:p w14:paraId="779B8E4E" w14:textId="77777777" w:rsidR="00F96390" w:rsidRDefault="00000000">
      <w:pPr>
        <w:pStyle w:val="ListParagraph"/>
        <w:numPr>
          <w:ilvl w:val="1"/>
          <w:numId w:val="12"/>
        </w:numPr>
        <w:tabs>
          <w:tab w:val="left" w:pos="1079"/>
        </w:tabs>
        <w:spacing w:before="121"/>
        <w:ind w:left="360" w:right="3" w:firstLine="0"/>
        <w:jc w:val="both"/>
        <w:rPr>
          <w:sz w:val="20"/>
        </w:rPr>
      </w:pPr>
      <w:r>
        <w:rPr>
          <w:color w:val="231F20"/>
          <w:sz w:val="20"/>
          <w:u w:val="single" w:color="231F20"/>
        </w:rPr>
        <w:t>Relationship of the Parties</w:t>
      </w:r>
      <w:r>
        <w:rPr>
          <w:color w:val="231F20"/>
          <w:sz w:val="20"/>
        </w:rPr>
        <w:t>. The relationship between the parties is that of independent contractors. Nothing contained in this Agreement shall be construed as creating any agency, partnership, joint venture or other form of joint enterprise,</w:t>
      </w:r>
      <w:r>
        <w:rPr>
          <w:color w:val="231F20"/>
          <w:spacing w:val="27"/>
          <w:sz w:val="20"/>
        </w:rPr>
        <w:t xml:space="preserve"> </w:t>
      </w:r>
      <w:r>
        <w:rPr>
          <w:color w:val="231F20"/>
          <w:sz w:val="20"/>
        </w:rPr>
        <w:t>employment</w:t>
      </w:r>
      <w:r>
        <w:rPr>
          <w:color w:val="231F20"/>
          <w:spacing w:val="27"/>
          <w:sz w:val="20"/>
        </w:rPr>
        <w:t xml:space="preserve"> </w:t>
      </w:r>
      <w:r>
        <w:rPr>
          <w:color w:val="231F20"/>
          <w:sz w:val="20"/>
        </w:rPr>
        <w:t>or</w:t>
      </w:r>
      <w:r>
        <w:rPr>
          <w:color w:val="231F20"/>
          <w:spacing w:val="29"/>
          <w:sz w:val="20"/>
        </w:rPr>
        <w:t xml:space="preserve"> </w:t>
      </w:r>
      <w:r>
        <w:rPr>
          <w:color w:val="231F20"/>
          <w:sz w:val="20"/>
        </w:rPr>
        <w:t>fiduciary</w:t>
      </w:r>
      <w:r>
        <w:rPr>
          <w:color w:val="231F20"/>
          <w:spacing w:val="27"/>
          <w:sz w:val="20"/>
        </w:rPr>
        <w:t xml:space="preserve"> </w:t>
      </w:r>
      <w:r>
        <w:rPr>
          <w:color w:val="231F20"/>
          <w:sz w:val="20"/>
        </w:rPr>
        <w:t>relationship</w:t>
      </w:r>
      <w:r>
        <w:rPr>
          <w:color w:val="231F20"/>
          <w:spacing w:val="28"/>
          <w:sz w:val="20"/>
        </w:rPr>
        <w:t xml:space="preserve"> </w:t>
      </w:r>
      <w:r>
        <w:rPr>
          <w:color w:val="231F20"/>
          <w:sz w:val="20"/>
        </w:rPr>
        <w:t>between</w:t>
      </w:r>
      <w:r>
        <w:rPr>
          <w:color w:val="231F20"/>
          <w:spacing w:val="30"/>
          <w:sz w:val="20"/>
        </w:rPr>
        <w:t xml:space="preserve"> </w:t>
      </w:r>
      <w:r>
        <w:rPr>
          <w:color w:val="231F20"/>
          <w:spacing w:val="-5"/>
          <w:sz w:val="20"/>
        </w:rPr>
        <w:t>the</w:t>
      </w:r>
    </w:p>
    <w:p w14:paraId="25AF4E55" w14:textId="77777777" w:rsidR="00F96390" w:rsidRDefault="00000000">
      <w:pPr>
        <w:pStyle w:val="BodyText"/>
        <w:spacing w:before="41"/>
        <w:ind w:left="248" w:right="360"/>
      </w:pPr>
      <w:r>
        <w:br w:type="column"/>
      </w:r>
      <w:r>
        <w:rPr>
          <w:color w:val="231F20"/>
        </w:rPr>
        <w:lastRenderedPageBreak/>
        <w:t>parties, and neither party shall have authority to contract for or bind the other party in any manner whatsoever.</w:t>
      </w:r>
    </w:p>
    <w:p w14:paraId="515CE06E" w14:textId="2FA249AC" w:rsidR="00F96390" w:rsidRPr="00C61183" w:rsidRDefault="00000000">
      <w:pPr>
        <w:pStyle w:val="ListParagraph"/>
        <w:numPr>
          <w:ilvl w:val="1"/>
          <w:numId w:val="12"/>
        </w:numPr>
        <w:tabs>
          <w:tab w:val="left" w:pos="248"/>
          <w:tab w:val="left" w:pos="966"/>
        </w:tabs>
        <w:spacing w:before="119"/>
        <w:ind w:left="248" w:right="358" w:hanging="1"/>
        <w:jc w:val="both"/>
        <w:rPr>
          <w:sz w:val="20"/>
        </w:rPr>
      </w:pPr>
      <w:r>
        <w:rPr>
          <w:color w:val="231F20"/>
          <w:sz w:val="20"/>
          <w:u w:val="single" w:color="231F20"/>
        </w:rPr>
        <w:t>Public Announcements.</w:t>
      </w:r>
      <w:r w:rsidRPr="00C61183">
        <w:rPr>
          <w:color w:val="231F20"/>
          <w:sz w:val="20"/>
          <w:u w:color="231F20"/>
        </w:rPr>
        <w:t xml:space="preserve"> Neither party shall issue or release any announcement, statement, press release or other publicity or marketing materials relating to this Agreement or otherwise use the other party’s trademarks, service marks, trade names, logos, domain names or other indicia of source, affiliation or sponsorship, in each case, without the prior written consent of the other party, which consent shall not be unreasonably withheld, conditioned or delayed; </w:t>
      </w:r>
      <w:del w:id="72" w:author="Author" w:date="2026-04-11T11:57:00Z" w16du:dateUtc="2026-04-11T18:57:00Z">
        <w:r w:rsidRPr="006959F5" w:rsidDel="006959F5">
          <w:rPr>
            <w:color w:val="231F20"/>
            <w:sz w:val="20"/>
            <w:u w:color="231F20"/>
          </w:rPr>
          <w:delText>provided, however, that Party A may, without Licensee’s consent, include Licensee’s name and logo in Party A's promotional and marketing materials.</w:delText>
        </w:r>
      </w:del>
    </w:p>
    <w:p w14:paraId="731AB5B9" w14:textId="77777777" w:rsidR="00F96390" w:rsidRPr="00C61183" w:rsidRDefault="00000000">
      <w:pPr>
        <w:pStyle w:val="ListParagraph"/>
        <w:numPr>
          <w:ilvl w:val="1"/>
          <w:numId w:val="12"/>
        </w:numPr>
        <w:tabs>
          <w:tab w:val="left" w:pos="967"/>
        </w:tabs>
        <w:spacing w:before="121"/>
        <w:ind w:left="248" w:right="360" w:firstLine="0"/>
        <w:jc w:val="both"/>
        <w:rPr>
          <w:sz w:val="20"/>
        </w:rPr>
      </w:pPr>
      <w:r>
        <w:rPr>
          <w:color w:val="231F20"/>
          <w:sz w:val="20"/>
          <w:u w:val="single" w:color="231F20"/>
        </w:rPr>
        <w:t xml:space="preserve">Notices. </w:t>
      </w:r>
      <w:r w:rsidRPr="00C61183">
        <w:rPr>
          <w:color w:val="231F20"/>
          <w:sz w:val="20"/>
          <w:u w:color="231F20"/>
        </w:rPr>
        <w:t>All notices, requests, consents, claims, demands, waivers and other communications under this Agreement (“notices”) have binding legal effect only if in writing and addressed to Party A as follows (or to such other address or such other Person that Party A may designate from time to time in accordance with this Section 15.3):</w:t>
      </w:r>
    </w:p>
    <w:p w14:paraId="62BA6B46" w14:textId="77777777" w:rsidR="00F96390" w:rsidRDefault="00000000">
      <w:pPr>
        <w:pStyle w:val="BodyText"/>
        <w:spacing w:before="122"/>
        <w:ind w:left="1688" w:right="408"/>
        <w:jc w:val="left"/>
      </w:pPr>
      <w:r>
        <w:rPr>
          <w:color w:val="231F20"/>
        </w:rPr>
        <w:t>[*] Attention: Legal Department</w:t>
      </w:r>
    </w:p>
    <w:p w14:paraId="24B23A04" w14:textId="77777777" w:rsidR="00F96390" w:rsidRDefault="00000000">
      <w:pPr>
        <w:pStyle w:val="BodyText"/>
        <w:ind w:left="1688" w:right="408"/>
        <w:jc w:val="left"/>
      </w:pPr>
      <w:r>
        <w:rPr>
          <w:color w:val="231F20"/>
        </w:rPr>
        <w:t>[*]</w:t>
      </w:r>
    </w:p>
    <w:p w14:paraId="64688045" w14:textId="77777777" w:rsidR="00F96390" w:rsidRDefault="00000000">
      <w:pPr>
        <w:pStyle w:val="BodyText"/>
        <w:spacing w:before="120"/>
        <w:ind w:left="248"/>
        <w:jc w:val="left"/>
      </w:pPr>
      <w:r>
        <w:rPr>
          <w:color w:val="231F20"/>
        </w:rPr>
        <w:t>With</w:t>
      </w:r>
      <w:r>
        <w:rPr>
          <w:color w:val="231F20"/>
          <w:spacing w:val="-5"/>
        </w:rPr>
        <w:t xml:space="preserve"> </w:t>
      </w:r>
      <w:r>
        <w:rPr>
          <w:color w:val="231F20"/>
        </w:rPr>
        <w:t>a</w:t>
      </w:r>
      <w:r>
        <w:rPr>
          <w:color w:val="231F20"/>
          <w:spacing w:val="-4"/>
        </w:rPr>
        <w:t xml:space="preserve"> </w:t>
      </w:r>
      <w:r>
        <w:rPr>
          <w:color w:val="231F20"/>
        </w:rPr>
        <w:t>copy</w:t>
      </w:r>
      <w:r>
        <w:rPr>
          <w:color w:val="231F20"/>
          <w:spacing w:val="-4"/>
        </w:rPr>
        <w:t xml:space="preserve"> </w:t>
      </w:r>
      <w:r>
        <w:rPr>
          <w:color w:val="231F20"/>
        </w:rPr>
        <w:t>to</w:t>
      </w:r>
      <w:r>
        <w:rPr>
          <w:color w:val="231F20"/>
          <w:spacing w:val="-4"/>
        </w:rPr>
        <w:t xml:space="preserve"> </w:t>
      </w:r>
      <w:r>
        <w:rPr>
          <w:color w:val="231F20"/>
        </w:rPr>
        <w:t>(which</w:t>
      </w:r>
      <w:r>
        <w:rPr>
          <w:color w:val="231F20"/>
          <w:spacing w:val="-4"/>
        </w:rPr>
        <w:t xml:space="preserve"> </w:t>
      </w:r>
      <w:r>
        <w:rPr>
          <w:color w:val="231F20"/>
        </w:rPr>
        <w:t>shall</w:t>
      </w:r>
      <w:r>
        <w:rPr>
          <w:color w:val="231F20"/>
          <w:spacing w:val="-5"/>
        </w:rPr>
        <w:t xml:space="preserve"> </w:t>
      </w:r>
      <w:r>
        <w:rPr>
          <w:color w:val="231F20"/>
        </w:rPr>
        <w:t>not</w:t>
      </w:r>
      <w:r>
        <w:rPr>
          <w:color w:val="231F20"/>
          <w:spacing w:val="-1"/>
        </w:rPr>
        <w:t xml:space="preserve"> </w:t>
      </w:r>
      <w:r>
        <w:rPr>
          <w:color w:val="231F20"/>
        </w:rPr>
        <w:t>constitute</w:t>
      </w:r>
      <w:r>
        <w:rPr>
          <w:color w:val="231F20"/>
          <w:spacing w:val="-4"/>
        </w:rPr>
        <w:t xml:space="preserve"> </w:t>
      </w:r>
      <w:r>
        <w:rPr>
          <w:color w:val="231F20"/>
          <w:spacing w:val="-2"/>
        </w:rPr>
        <w:t>notice):</w:t>
      </w:r>
    </w:p>
    <w:p w14:paraId="180DC896" w14:textId="77777777" w:rsidR="00F96390" w:rsidRDefault="00000000">
      <w:pPr>
        <w:pStyle w:val="BodyText"/>
        <w:spacing w:before="118"/>
        <w:ind w:left="1688" w:right="408"/>
        <w:jc w:val="left"/>
      </w:pPr>
      <w:r>
        <w:rPr>
          <w:color w:val="231F20"/>
        </w:rPr>
        <w:t>[*] Attention: [*], President &amp; CEO [*]</w:t>
      </w:r>
    </w:p>
    <w:p w14:paraId="63D4DD16" w14:textId="77777777" w:rsidR="00F96390" w:rsidRDefault="00000000">
      <w:pPr>
        <w:pStyle w:val="BodyText"/>
        <w:spacing w:before="1"/>
        <w:ind w:left="1688"/>
        <w:jc w:val="left"/>
      </w:pPr>
      <w:r>
        <w:rPr>
          <w:color w:val="231F20"/>
        </w:rPr>
        <w:t>Email: [*][*][*][*]</w:t>
      </w:r>
      <w:hyperlink r:id="rId13">
        <w:r w:rsidR="00F96390">
          <w:rPr>
            <w:color w:val="3953A4"/>
            <w:spacing w:val="-2"/>
            <w:u w:val="single" w:color="3953A4"/>
          </w:rPr>
          <w:t>[*]</w:t>
        </w:r>
      </w:hyperlink>
    </w:p>
    <w:p w14:paraId="7832707A" w14:textId="77777777" w:rsidR="00F96390" w:rsidRDefault="00000000">
      <w:pPr>
        <w:pStyle w:val="BodyText"/>
        <w:spacing w:before="121"/>
        <w:ind w:left="248" w:right="358"/>
      </w:pPr>
      <w:r>
        <w:rPr>
          <w:color w:val="231F20"/>
        </w:rPr>
        <w:t>Notices sent in accordance with this Section 15.3 will be</w:t>
      </w:r>
      <w:r>
        <w:rPr>
          <w:color w:val="231F20"/>
          <w:spacing w:val="40"/>
        </w:rPr>
        <w:t xml:space="preserve"> </w:t>
      </w:r>
      <w:r>
        <w:rPr>
          <w:color w:val="231F20"/>
        </w:rPr>
        <w:t>deemed effectively given: (a) when received, if delivered by hand, with signed confirmation of receipt; (b) when received, if sent by a nationally recognized overnight courier, signature required; or (c)</w:t>
      </w:r>
      <w:r>
        <w:rPr>
          <w:color w:val="231F20"/>
          <w:spacing w:val="-2"/>
        </w:rPr>
        <w:t xml:space="preserve"> </w:t>
      </w:r>
      <w:r>
        <w:rPr>
          <w:color w:val="231F20"/>
        </w:rPr>
        <w:t xml:space="preserve">on the third day after the date mailed by certified or registered mail, return receipt requested, postage </w:t>
      </w:r>
      <w:r>
        <w:rPr>
          <w:color w:val="231F20"/>
          <w:spacing w:val="-2"/>
        </w:rPr>
        <w:t>prepaid.</w:t>
      </w:r>
    </w:p>
    <w:p w14:paraId="4211F035" w14:textId="77777777" w:rsidR="00F96390" w:rsidRDefault="00000000">
      <w:pPr>
        <w:pStyle w:val="BodyText"/>
        <w:spacing w:before="119"/>
        <w:ind w:left="248" w:right="362"/>
      </w:pPr>
      <w:r>
        <w:rPr>
          <w:color w:val="231F20"/>
        </w:rPr>
        <w:t>Notwithstanding, Licensee agrees that Party A can provide notices to Licensee through Party A or its affiliates’ website or by mailing them to the email or physical addresses on file with Party A (as may be initially set forth on the signature page hereto). Such delivery of notices has the same legal effect as if Party A provided Licensee with a physical copy and will be deemed to have been received within 24 hours of the time a notice is posted or sent.</w:t>
      </w:r>
    </w:p>
    <w:p w14:paraId="4538ECB5" w14:textId="77777777" w:rsidR="00F96390" w:rsidRDefault="00000000">
      <w:pPr>
        <w:pStyle w:val="ListParagraph"/>
        <w:numPr>
          <w:ilvl w:val="1"/>
          <w:numId w:val="12"/>
        </w:numPr>
        <w:tabs>
          <w:tab w:val="left" w:pos="788"/>
        </w:tabs>
        <w:spacing w:before="121"/>
        <w:ind w:left="248" w:right="359" w:firstLine="0"/>
        <w:jc w:val="both"/>
        <w:rPr>
          <w:sz w:val="20"/>
        </w:rPr>
      </w:pPr>
      <w:r>
        <w:rPr>
          <w:color w:val="231F20"/>
          <w:sz w:val="20"/>
          <w:u w:val="single" w:color="231F20"/>
        </w:rPr>
        <w:t>Interpretation</w:t>
      </w:r>
      <w:r>
        <w:rPr>
          <w:color w:val="231F20"/>
          <w:sz w:val="20"/>
        </w:rPr>
        <w:t>. The parties intend this Agreement to be construed without regard to any presumption or rule requiring construction or interpretation against the party drafting an instrument</w:t>
      </w:r>
      <w:r>
        <w:rPr>
          <w:color w:val="231F20"/>
          <w:spacing w:val="-4"/>
          <w:sz w:val="20"/>
        </w:rPr>
        <w:t xml:space="preserve"> </w:t>
      </w:r>
      <w:r>
        <w:rPr>
          <w:color w:val="231F20"/>
          <w:sz w:val="20"/>
        </w:rPr>
        <w:t>or</w:t>
      </w:r>
      <w:r>
        <w:rPr>
          <w:color w:val="231F20"/>
          <w:spacing w:val="-2"/>
          <w:sz w:val="20"/>
        </w:rPr>
        <w:t xml:space="preserve"> </w:t>
      </w:r>
      <w:r>
        <w:rPr>
          <w:color w:val="231F20"/>
          <w:sz w:val="20"/>
        </w:rPr>
        <w:t>causing</w:t>
      </w:r>
      <w:r>
        <w:rPr>
          <w:color w:val="231F20"/>
          <w:spacing w:val="-2"/>
          <w:sz w:val="20"/>
        </w:rPr>
        <w:t xml:space="preserve"> </w:t>
      </w:r>
      <w:r>
        <w:rPr>
          <w:color w:val="231F20"/>
          <w:sz w:val="20"/>
        </w:rPr>
        <w:t>any</w:t>
      </w:r>
      <w:r>
        <w:rPr>
          <w:color w:val="231F20"/>
          <w:spacing w:val="-4"/>
          <w:sz w:val="20"/>
        </w:rPr>
        <w:t xml:space="preserve"> </w:t>
      </w:r>
      <w:r>
        <w:rPr>
          <w:color w:val="231F20"/>
          <w:sz w:val="20"/>
        </w:rPr>
        <w:t>instrument</w:t>
      </w:r>
      <w:r>
        <w:rPr>
          <w:color w:val="231F20"/>
          <w:spacing w:val="-4"/>
          <w:sz w:val="20"/>
        </w:rPr>
        <w:t xml:space="preserve"> </w:t>
      </w:r>
      <w:r>
        <w:rPr>
          <w:color w:val="231F20"/>
          <w:sz w:val="20"/>
        </w:rPr>
        <w:t>to</w:t>
      </w:r>
      <w:r>
        <w:rPr>
          <w:color w:val="231F20"/>
          <w:spacing w:val="-4"/>
          <w:sz w:val="20"/>
        </w:rPr>
        <w:t xml:space="preserve"> </w:t>
      </w:r>
      <w:r>
        <w:rPr>
          <w:color w:val="231F20"/>
          <w:sz w:val="20"/>
        </w:rPr>
        <w:t>be</w:t>
      </w:r>
      <w:r>
        <w:rPr>
          <w:color w:val="231F20"/>
          <w:spacing w:val="-5"/>
          <w:sz w:val="20"/>
        </w:rPr>
        <w:t xml:space="preserve"> </w:t>
      </w:r>
      <w:r>
        <w:rPr>
          <w:color w:val="231F20"/>
          <w:sz w:val="20"/>
        </w:rPr>
        <w:t>drafted.</w:t>
      </w:r>
      <w:r>
        <w:rPr>
          <w:color w:val="231F20"/>
          <w:spacing w:val="-5"/>
          <w:sz w:val="20"/>
        </w:rPr>
        <w:t xml:space="preserve"> </w:t>
      </w:r>
      <w:r>
        <w:rPr>
          <w:color w:val="231F20"/>
          <w:sz w:val="20"/>
        </w:rPr>
        <w:t>Further,</w:t>
      </w:r>
      <w:r>
        <w:rPr>
          <w:color w:val="231F20"/>
          <w:spacing w:val="-4"/>
          <w:sz w:val="20"/>
        </w:rPr>
        <w:t xml:space="preserve"> </w:t>
      </w:r>
      <w:r>
        <w:rPr>
          <w:color w:val="231F20"/>
          <w:sz w:val="20"/>
        </w:rPr>
        <w:t>the headings used in this agreement are for convenience only and are not intended to be used as an aid to interpretation.</w:t>
      </w:r>
    </w:p>
    <w:p w14:paraId="33DDB239" w14:textId="77777777" w:rsidR="00F96390" w:rsidRDefault="00000000">
      <w:pPr>
        <w:pStyle w:val="ListParagraph"/>
        <w:numPr>
          <w:ilvl w:val="1"/>
          <w:numId w:val="12"/>
        </w:numPr>
        <w:tabs>
          <w:tab w:val="left" w:pos="788"/>
        </w:tabs>
        <w:spacing w:before="119"/>
        <w:ind w:left="248" w:right="355" w:firstLine="0"/>
        <w:jc w:val="both"/>
        <w:rPr>
          <w:sz w:val="20"/>
        </w:rPr>
      </w:pPr>
      <w:r>
        <w:rPr>
          <w:color w:val="231F20"/>
          <w:sz w:val="20"/>
          <w:u w:val="single" w:color="231F20"/>
        </w:rPr>
        <w:t>Entire Agreement</w:t>
      </w:r>
      <w:r>
        <w:rPr>
          <w:color w:val="231F20"/>
          <w:sz w:val="20"/>
        </w:rPr>
        <w:t>. This Agreement constitutes the sole and entire agreement between the parties with respect to the subject</w:t>
      </w:r>
      <w:r>
        <w:rPr>
          <w:color w:val="231F20"/>
          <w:spacing w:val="-3"/>
          <w:sz w:val="20"/>
        </w:rPr>
        <w:t xml:space="preserve"> </w:t>
      </w:r>
      <w:r>
        <w:rPr>
          <w:color w:val="231F20"/>
          <w:sz w:val="20"/>
        </w:rPr>
        <w:t>matter</w:t>
      </w:r>
      <w:r>
        <w:rPr>
          <w:color w:val="231F20"/>
          <w:spacing w:val="-3"/>
          <w:sz w:val="20"/>
        </w:rPr>
        <w:t xml:space="preserve"> </w:t>
      </w:r>
      <w:r>
        <w:rPr>
          <w:color w:val="231F20"/>
          <w:sz w:val="20"/>
        </w:rPr>
        <w:t>of</w:t>
      </w:r>
      <w:r>
        <w:rPr>
          <w:color w:val="231F20"/>
          <w:spacing w:val="-3"/>
          <w:sz w:val="20"/>
        </w:rPr>
        <w:t xml:space="preserve"> </w:t>
      </w:r>
      <w:r>
        <w:rPr>
          <w:color w:val="231F20"/>
          <w:sz w:val="20"/>
        </w:rPr>
        <w:t>this</w:t>
      </w:r>
      <w:r>
        <w:rPr>
          <w:color w:val="231F20"/>
          <w:spacing w:val="-4"/>
          <w:sz w:val="20"/>
        </w:rPr>
        <w:t xml:space="preserve"> </w:t>
      </w:r>
      <w:r>
        <w:rPr>
          <w:color w:val="231F20"/>
          <w:sz w:val="20"/>
        </w:rPr>
        <w:t>Agreement</w:t>
      </w:r>
      <w:r>
        <w:rPr>
          <w:color w:val="231F20"/>
          <w:spacing w:val="-3"/>
          <w:sz w:val="20"/>
        </w:rPr>
        <w:t xml:space="preserve"> </w:t>
      </w:r>
      <w:r>
        <w:rPr>
          <w:color w:val="231F20"/>
          <w:sz w:val="20"/>
        </w:rPr>
        <w:t>and</w:t>
      </w:r>
      <w:r>
        <w:rPr>
          <w:color w:val="231F20"/>
          <w:spacing w:val="-4"/>
          <w:sz w:val="20"/>
        </w:rPr>
        <w:t xml:space="preserve"> </w:t>
      </w:r>
      <w:r>
        <w:rPr>
          <w:color w:val="231F20"/>
          <w:sz w:val="20"/>
        </w:rPr>
        <w:t>supersedes</w:t>
      </w:r>
      <w:r>
        <w:rPr>
          <w:color w:val="231F20"/>
          <w:spacing w:val="-4"/>
          <w:sz w:val="20"/>
        </w:rPr>
        <w:t xml:space="preserve"> </w:t>
      </w:r>
      <w:r>
        <w:rPr>
          <w:color w:val="231F20"/>
          <w:sz w:val="20"/>
        </w:rPr>
        <w:t>and</w:t>
      </w:r>
      <w:r>
        <w:rPr>
          <w:color w:val="231F20"/>
          <w:spacing w:val="-2"/>
          <w:sz w:val="20"/>
        </w:rPr>
        <w:t xml:space="preserve"> </w:t>
      </w:r>
      <w:r>
        <w:rPr>
          <w:color w:val="231F20"/>
          <w:sz w:val="20"/>
        </w:rPr>
        <w:t>merges</w:t>
      </w:r>
      <w:r>
        <w:rPr>
          <w:color w:val="231F20"/>
          <w:spacing w:val="-4"/>
          <w:sz w:val="20"/>
        </w:rPr>
        <w:t xml:space="preserve"> </w:t>
      </w:r>
      <w:r>
        <w:rPr>
          <w:color w:val="231F20"/>
          <w:sz w:val="20"/>
        </w:rPr>
        <w:t>all</w:t>
      </w:r>
    </w:p>
    <w:p w14:paraId="5B0AFFB5" w14:textId="77777777" w:rsidR="00F96390" w:rsidRDefault="00000000">
      <w:pPr>
        <w:pStyle w:val="BodyText"/>
        <w:spacing w:before="14"/>
        <w:ind w:left="3"/>
        <w:jc w:val="left"/>
      </w:pPr>
      <w:r>
        <w:rPr>
          <w:color w:val="231F20"/>
          <w:spacing w:val="-5"/>
        </w:rPr>
        <w:t>10</w:t>
      </w:r>
    </w:p>
    <w:p w14:paraId="5000BC23" w14:textId="77777777" w:rsidR="00F96390" w:rsidRDefault="00F96390">
      <w:pPr>
        <w:pStyle w:val="BodyText"/>
        <w:jc w:val="left"/>
        <w:sectPr w:rsidR="00F96390">
          <w:pgSz w:w="12240" w:h="15840"/>
          <w:pgMar w:top="680" w:right="360" w:bottom="800" w:left="360" w:header="0" w:footer="620" w:gutter="0"/>
          <w:cols w:num="2" w:space="720" w:equalWidth="0">
            <w:col w:w="5617" w:space="40"/>
            <w:col w:w="5863"/>
          </w:cols>
        </w:sectPr>
      </w:pPr>
    </w:p>
    <w:p w14:paraId="473E6E72" w14:textId="77777777" w:rsidR="00F96390" w:rsidRDefault="00000000">
      <w:pPr>
        <w:pStyle w:val="BodyText"/>
        <w:spacing w:before="41"/>
        <w:ind w:left="360" w:right="249"/>
      </w:pPr>
      <w:r>
        <w:rPr>
          <w:color w:val="231F20"/>
        </w:rPr>
        <w:lastRenderedPageBreak/>
        <w:t>prior and contemporaneous proposals, understandings, agreements, representations and warranties, both written and oral, between the parties relating to such subject matter.</w:t>
      </w:r>
    </w:p>
    <w:p w14:paraId="411FDC30" w14:textId="77777777" w:rsidR="00F96390" w:rsidRPr="00C61183" w:rsidRDefault="00000000">
      <w:pPr>
        <w:pStyle w:val="ListParagraph"/>
        <w:numPr>
          <w:ilvl w:val="1"/>
          <w:numId w:val="12"/>
        </w:numPr>
        <w:tabs>
          <w:tab w:val="left" w:pos="899"/>
        </w:tabs>
        <w:ind w:left="360" w:right="248" w:firstLine="0"/>
        <w:jc w:val="both"/>
        <w:rPr>
          <w:sz w:val="20"/>
        </w:rPr>
      </w:pPr>
      <w:r>
        <w:rPr>
          <w:color w:val="231F20"/>
          <w:sz w:val="20"/>
          <w:u w:val="single" w:color="231F20"/>
        </w:rPr>
        <w:t xml:space="preserve">Licensee Information Sharing. </w:t>
      </w:r>
      <w:r w:rsidRPr="00C61183">
        <w:rPr>
          <w:color w:val="231F20"/>
          <w:sz w:val="20"/>
          <w:u w:color="231F20"/>
        </w:rPr>
        <w:t xml:space="preserve">To the extent Licensee will be sharing personal or financial information of a third party in connection with this Agreement, Licensee shall maintain and obtain the agreement of each such third party, which shall permit the sharing of such third party’s information with Party A and its affiliates and service providers for Party A and its affiliates and service providers to use, disclose and retain it in connection with this Agreement and the provision of the services hereunder and as required by Law. Party A and its affiliates each shall be a </w:t>
      </w:r>
      <w:proofErr w:type="gramStart"/>
      <w:r w:rsidRPr="00C61183">
        <w:rPr>
          <w:color w:val="231F20"/>
          <w:sz w:val="20"/>
          <w:u w:color="231F20"/>
        </w:rPr>
        <w:t>third party</w:t>
      </w:r>
      <w:proofErr w:type="gramEnd"/>
      <w:r w:rsidRPr="00C61183">
        <w:rPr>
          <w:color w:val="231F20"/>
          <w:sz w:val="20"/>
          <w:u w:color="231F20"/>
        </w:rPr>
        <w:t xml:space="preserve"> beneficiary to such agreement.</w:t>
      </w:r>
    </w:p>
    <w:p w14:paraId="7E4EEFEE" w14:textId="405307DF" w:rsidR="00F96390" w:rsidRPr="00C61183" w:rsidRDefault="00000000">
      <w:pPr>
        <w:pStyle w:val="ListParagraph"/>
        <w:numPr>
          <w:ilvl w:val="1"/>
          <w:numId w:val="12"/>
        </w:numPr>
        <w:tabs>
          <w:tab w:val="left" w:pos="1079"/>
        </w:tabs>
        <w:ind w:left="360" w:right="244" w:firstLine="0"/>
        <w:jc w:val="both"/>
        <w:rPr>
          <w:sz w:val="20"/>
        </w:rPr>
      </w:pPr>
      <w:r>
        <w:rPr>
          <w:color w:val="231F20"/>
          <w:sz w:val="20"/>
          <w:u w:val="single" w:color="231F20"/>
        </w:rPr>
        <w:t xml:space="preserve">Assignment. </w:t>
      </w:r>
      <w:ins w:id="73" w:author="Author" w:date="2026-04-11T11:58:00Z" w16du:dateUtc="2026-04-11T18:58:00Z">
        <w:r w:rsidR="006959F5">
          <w:rPr>
            <w:color w:val="231F20"/>
            <w:sz w:val="20"/>
            <w:u w:color="231F20"/>
          </w:rPr>
          <w:t>Neither party shall assign</w:t>
        </w:r>
      </w:ins>
      <w:del w:id="74" w:author="Author" w:date="2026-04-11T11:58:00Z" w16du:dateUtc="2026-04-11T18:58:00Z">
        <w:r w:rsidRPr="00C61183" w:rsidDel="006959F5">
          <w:rPr>
            <w:color w:val="231F20"/>
            <w:sz w:val="20"/>
            <w:u w:color="231F20"/>
          </w:rPr>
          <w:delText>Licensee shall not assign</w:delText>
        </w:r>
      </w:del>
      <w:r w:rsidRPr="00C61183">
        <w:rPr>
          <w:color w:val="231F20"/>
          <w:sz w:val="20"/>
          <w:u w:color="231F20"/>
        </w:rPr>
        <w:t xml:space="preserve"> or otherwise transfer any of its rights, or delegate or otherwise transfer any of its obligations or performance, under this Agreement, in each case whether voluntarily, involuntarily, by operation of law or otherwise, </w:t>
      </w:r>
      <w:ins w:id="75" w:author="Author" w:date="2026-04-11T11:58:00Z" w16du:dateUtc="2026-04-11T18:58:00Z">
        <w:r w:rsidR="006959F5">
          <w:rPr>
            <w:color w:val="231F20"/>
            <w:sz w:val="20"/>
            <w:u w:color="231F20"/>
          </w:rPr>
          <w:t>without the other party’s prior written consent (not to be unreasonably withheld, conditioned, or delayed); provided, however, that either party may assign this Agreement without consent to an affiliate or in connection with a merger, acquisition, corporate reorganization, or sale of all or substantially all of its assets, provided that the assigning party gives 30 days’ advance written notice of such assignment.</w:t>
        </w:r>
      </w:ins>
      <w:del w:id="76" w:author="Author" w:date="2026-04-11T11:58:00Z" w16du:dateUtc="2026-04-11T18:58:00Z">
        <w:r w:rsidRPr="00C61183" w:rsidDel="006959F5">
          <w:rPr>
            <w:color w:val="231F20"/>
            <w:sz w:val="20"/>
            <w:u w:color="231F20"/>
          </w:rPr>
          <w:delText>without Party A's prior written consent.</w:delText>
        </w:r>
      </w:del>
      <w:r w:rsidRPr="00C61183">
        <w:rPr>
          <w:color w:val="231F20"/>
          <w:sz w:val="20"/>
          <w:u w:color="231F20"/>
        </w:rPr>
        <w:t xml:space="preserve"> No delegation or other transfer </w:t>
      </w:r>
      <w:ins w:id="77" w:author="Author" w:date="2026-04-11T11:58:00Z" w16du:dateUtc="2026-04-11T18:58:00Z">
        <w:r w:rsidR="006959F5">
          <w:rPr>
            <w:color w:val="231F20"/>
            <w:sz w:val="20"/>
            <w:u w:color="231F20"/>
          </w:rPr>
          <w:t>will relieve the assigning party of any of its obligations</w:t>
        </w:r>
      </w:ins>
      <w:del w:id="78" w:author="Author" w:date="2026-04-11T11:58:00Z" w16du:dateUtc="2026-04-11T18:58:00Z">
        <w:r w:rsidRPr="00C61183" w:rsidDel="006959F5">
          <w:rPr>
            <w:color w:val="231F20"/>
            <w:sz w:val="20"/>
            <w:u w:color="231F20"/>
          </w:rPr>
          <w:delText>will relieve Licensee of any of its obligations</w:delText>
        </w:r>
      </w:del>
      <w:r w:rsidRPr="00C61183">
        <w:rPr>
          <w:color w:val="231F20"/>
          <w:sz w:val="20"/>
          <w:u w:color="231F20"/>
        </w:rPr>
        <w:t xml:space="preserve"> or performance under this Agreement. Any purported assignment, delegation or transfer in violation of this Section 15.7 is void. Subject to this Section 15.7, this Agreement is binding upon and inures to the benefit of the parties and their respective successors and assigns.</w:t>
      </w:r>
    </w:p>
    <w:p w14:paraId="35577D24" w14:textId="77777777" w:rsidR="00F96390" w:rsidRDefault="00000000">
      <w:pPr>
        <w:pStyle w:val="ListParagraph"/>
        <w:numPr>
          <w:ilvl w:val="1"/>
          <w:numId w:val="12"/>
        </w:numPr>
        <w:tabs>
          <w:tab w:val="left" w:pos="1079"/>
        </w:tabs>
        <w:ind w:left="360" w:right="246" w:firstLine="0"/>
        <w:jc w:val="both"/>
        <w:rPr>
          <w:sz w:val="20"/>
        </w:rPr>
      </w:pPr>
      <w:r>
        <w:rPr>
          <w:color w:val="231F20"/>
          <w:sz w:val="20"/>
          <w:u w:val="single" w:color="231F20"/>
        </w:rPr>
        <w:t xml:space="preserve">No </w:t>
      </w:r>
      <w:proofErr w:type="gramStart"/>
      <w:r>
        <w:rPr>
          <w:color w:val="231F20"/>
          <w:sz w:val="20"/>
          <w:u w:val="single" w:color="231F20"/>
        </w:rPr>
        <w:t>Third Party</w:t>
      </w:r>
      <w:proofErr w:type="gramEnd"/>
      <w:r>
        <w:rPr>
          <w:color w:val="231F20"/>
          <w:sz w:val="20"/>
          <w:u w:val="single" w:color="231F20"/>
        </w:rPr>
        <w:t xml:space="preserve"> Beneficiaries</w:t>
      </w:r>
      <w:r>
        <w:rPr>
          <w:color w:val="231F20"/>
          <w:sz w:val="20"/>
        </w:rPr>
        <w:t>. Except as otherwise set forth</w:t>
      </w:r>
      <w:r>
        <w:rPr>
          <w:color w:val="231F20"/>
          <w:spacing w:val="-1"/>
          <w:sz w:val="20"/>
        </w:rPr>
        <w:t xml:space="preserve"> </w:t>
      </w:r>
      <w:r>
        <w:rPr>
          <w:color w:val="231F20"/>
          <w:sz w:val="20"/>
        </w:rPr>
        <w:t>in</w:t>
      </w:r>
      <w:r>
        <w:rPr>
          <w:color w:val="231F20"/>
          <w:spacing w:val="-2"/>
          <w:sz w:val="20"/>
        </w:rPr>
        <w:t xml:space="preserve"> </w:t>
      </w:r>
      <w:r>
        <w:rPr>
          <w:color w:val="231F20"/>
          <w:sz w:val="20"/>
        </w:rPr>
        <w:t>this</w:t>
      </w:r>
      <w:r>
        <w:rPr>
          <w:color w:val="231F20"/>
          <w:spacing w:val="-3"/>
          <w:sz w:val="20"/>
        </w:rPr>
        <w:t xml:space="preserve"> </w:t>
      </w:r>
      <w:r>
        <w:rPr>
          <w:color w:val="231F20"/>
          <w:sz w:val="20"/>
        </w:rPr>
        <w:t>Agreement,</w:t>
      </w:r>
      <w:r>
        <w:rPr>
          <w:color w:val="231F20"/>
          <w:spacing w:val="-2"/>
          <w:sz w:val="20"/>
        </w:rPr>
        <w:t xml:space="preserve"> </w:t>
      </w:r>
      <w:r>
        <w:rPr>
          <w:color w:val="231F20"/>
          <w:sz w:val="20"/>
        </w:rPr>
        <w:t>this</w:t>
      </w:r>
      <w:r>
        <w:rPr>
          <w:color w:val="231F20"/>
          <w:spacing w:val="-1"/>
          <w:sz w:val="20"/>
        </w:rPr>
        <w:t xml:space="preserve"> </w:t>
      </w:r>
      <w:r>
        <w:rPr>
          <w:color w:val="231F20"/>
          <w:sz w:val="20"/>
        </w:rPr>
        <w:t>Agreement</w:t>
      </w:r>
      <w:r>
        <w:rPr>
          <w:color w:val="231F20"/>
          <w:spacing w:val="-2"/>
          <w:sz w:val="20"/>
        </w:rPr>
        <w:t xml:space="preserve"> </w:t>
      </w:r>
      <w:r>
        <w:rPr>
          <w:color w:val="231F20"/>
          <w:sz w:val="20"/>
        </w:rPr>
        <w:t>is</w:t>
      </w:r>
      <w:r>
        <w:rPr>
          <w:color w:val="231F20"/>
          <w:spacing w:val="-3"/>
          <w:sz w:val="20"/>
        </w:rPr>
        <w:t xml:space="preserve"> </w:t>
      </w:r>
      <w:r>
        <w:rPr>
          <w:color w:val="231F20"/>
          <w:sz w:val="20"/>
        </w:rPr>
        <w:t>for</w:t>
      </w:r>
      <w:r>
        <w:rPr>
          <w:color w:val="231F20"/>
          <w:spacing w:val="-2"/>
          <w:sz w:val="20"/>
        </w:rPr>
        <w:t xml:space="preserve"> </w:t>
      </w:r>
      <w:r>
        <w:rPr>
          <w:color w:val="231F20"/>
          <w:sz w:val="20"/>
        </w:rPr>
        <w:t>the</w:t>
      </w:r>
      <w:r>
        <w:rPr>
          <w:color w:val="231F20"/>
          <w:spacing w:val="-2"/>
          <w:sz w:val="20"/>
        </w:rPr>
        <w:t xml:space="preserve"> </w:t>
      </w:r>
      <w:r>
        <w:rPr>
          <w:color w:val="231F20"/>
          <w:sz w:val="20"/>
        </w:rPr>
        <w:t>sole</w:t>
      </w:r>
      <w:r>
        <w:rPr>
          <w:color w:val="231F20"/>
          <w:spacing w:val="-2"/>
          <w:sz w:val="20"/>
        </w:rPr>
        <w:t xml:space="preserve"> </w:t>
      </w:r>
      <w:r>
        <w:rPr>
          <w:color w:val="231F20"/>
          <w:sz w:val="20"/>
        </w:rPr>
        <w:t>benefit</w:t>
      </w:r>
      <w:r>
        <w:rPr>
          <w:color w:val="231F20"/>
          <w:spacing w:val="-2"/>
          <w:sz w:val="20"/>
        </w:rPr>
        <w:t xml:space="preserve"> </w:t>
      </w:r>
      <w:r>
        <w:rPr>
          <w:color w:val="231F20"/>
          <w:sz w:val="20"/>
        </w:rPr>
        <w:t>of the parties and, subject to Section 12 and Section 15.7, their respective successors and assigns, and nothing herein, express</w:t>
      </w:r>
      <w:r>
        <w:rPr>
          <w:color w:val="231F20"/>
          <w:spacing w:val="40"/>
          <w:sz w:val="20"/>
        </w:rPr>
        <w:t xml:space="preserve"> </w:t>
      </w:r>
      <w:r>
        <w:rPr>
          <w:color w:val="231F20"/>
          <w:sz w:val="20"/>
        </w:rPr>
        <w:t>or implied, is intended to or shall confer upon any other Person any legal or equitable right, benefit or remedy of any nature whatsoever under or by reason of this Agreement.</w:t>
      </w:r>
    </w:p>
    <w:p w14:paraId="78689555" w14:textId="77777777" w:rsidR="00F96390" w:rsidRDefault="00000000">
      <w:pPr>
        <w:pStyle w:val="ListParagraph"/>
        <w:numPr>
          <w:ilvl w:val="1"/>
          <w:numId w:val="12"/>
        </w:numPr>
        <w:tabs>
          <w:tab w:val="left" w:pos="1079"/>
        </w:tabs>
        <w:spacing w:before="121"/>
        <w:ind w:left="360" w:right="243" w:firstLine="0"/>
        <w:jc w:val="both"/>
        <w:rPr>
          <w:sz w:val="20"/>
        </w:rPr>
      </w:pPr>
      <w:r>
        <w:rPr>
          <w:color w:val="231F20"/>
          <w:sz w:val="20"/>
          <w:u w:val="single" w:color="231F20"/>
        </w:rPr>
        <w:t>Amendment and Modification; Waiver</w:t>
      </w:r>
      <w:r>
        <w:rPr>
          <w:color w:val="231F20"/>
          <w:sz w:val="20"/>
        </w:rPr>
        <w:t>. Except as set forth herein, no amendment to or modification of this Agreement is effective unless it is in writing and signed by an authorized representative of each party. No waiver by any party of</w:t>
      </w:r>
      <w:r>
        <w:rPr>
          <w:color w:val="231F20"/>
          <w:spacing w:val="-2"/>
          <w:sz w:val="20"/>
        </w:rPr>
        <w:t xml:space="preserve"> </w:t>
      </w:r>
      <w:r>
        <w:rPr>
          <w:color w:val="231F20"/>
          <w:sz w:val="20"/>
        </w:rPr>
        <w:t>any of</w:t>
      </w:r>
      <w:r>
        <w:rPr>
          <w:color w:val="231F20"/>
          <w:spacing w:val="-2"/>
          <w:sz w:val="20"/>
        </w:rPr>
        <w:t xml:space="preserve"> </w:t>
      </w:r>
      <w:r>
        <w:rPr>
          <w:color w:val="231F20"/>
          <w:sz w:val="20"/>
        </w:rPr>
        <w:t>the</w:t>
      </w:r>
      <w:r>
        <w:rPr>
          <w:color w:val="231F20"/>
          <w:spacing w:val="-2"/>
          <w:sz w:val="20"/>
        </w:rPr>
        <w:t xml:space="preserve"> </w:t>
      </w:r>
      <w:r>
        <w:rPr>
          <w:color w:val="231F20"/>
          <w:sz w:val="20"/>
        </w:rPr>
        <w:t>provisions</w:t>
      </w:r>
      <w:r>
        <w:rPr>
          <w:color w:val="231F20"/>
          <w:spacing w:val="-2"/>
          <w:sz w:val="20"/>
        </w:rPr>
        <w:t xml:space="preserve"> </w:t>
      </w:r>
      <w:r>
        <w:rPr>
          <w:color w:val="231F20"/>
          <w:sz w:val="20"/>
        </w:rPr>
        <w:t>hereof</w:t>
      </w:r>
      <w:r>
        <w:rPr>
          <w:color w:val="231F20"/>
          <w:spacing w:val="-2"/>
          <w:sz w:val="20"/>
        </w:rPr>
        <w:t xml:space="preserve"> </w:t>
      </w:r>
      <w:r>
        <w:rPr>
          <w:color w:val="231F20"/>
          <w:sz w:val="20"/>
        </w:rPr>
        <w:t>shall</w:t>
      </w:r>
      <w:r>
        <w:rPr>
          <w:color w:val="231F20"/>
          <w:spacing w:val="-1"/>
          <w:sz w:val="20"/>
        </w:rPr>
        <w:t xml:space="preserve"> </w:t>
      </w:r>
      <w:r>
        <w:rPr>
          <w:color w:val="231F20"/>
          <w:sz w:val="20"/>
        </w:rPr>
        <w:t>be</w:t>
      </w:r>
      <w:r>
        <w:rPr>
          <w:color w:val="231F20"/>
          <w:spacing w:val="-1"/>
          <w:sz w:val="20"/>
        </w:rPr>
        <w:t xml:space="preserve"> </w:t>
      </w:r>
      <w:r>
        <w:rPr>
          <w:color w:val="231F20"/>
          <w:sz w:val="20"/>
        </w:rPr>
        <w:t>effective</w:t>
      </w:r>
      <w:r>
        <w:rPr>
          <w:color w:val="231F20"/>
          <w:spacing w:val="-1"/>
          <w:sz w:val="20"/>
        </w:rPr>
        <w:t xml:space="preserve"> </w:t>
      </w:r>
      <w:r>
        <w:rPr>
          <w:color w:val="231F20"/>
          <w:sz w:val="20"/>
        </w:rPr>
        <w:t>unless explicitly set forth</w:t>
      </w:r>
      <w:r>
        <w:rPr>
          <w:color w:val="231F20"/>
          <w:spacing w:val="-1"/>
          <w:sz w:val="20"/>
        </w:rPr>
        <w:t xml:space="preserve"> </w:t>
      </w:r>
      <w:r>
        <w:rPr>
          <w:color w:val="231F20"/>
          <w:sz w:val="20"/>
        </w:rPr>
        <w:t>in</w:t>
      </w:r>
      <w:r>
        <w:rPr>
          <w:color w:val="231F20"/>
          <w:spacing w:val="-2"/>
          <w:sz w:val="20"/>
        </w:rPr>
        <w:t xml:space="preserve"> </w:t>
      </w:r>
      <w:r>
        <w:rPr>
          <w:color w:val="231F20"/>
          <w:sz w:val="20"/>
        </w:rPr>
        <w:t>writing</w:t>
      </w:r>
      <w:r>
        <w:rPr>
          <w:color w:val="231F20"/>
          <w:spacing w:val="-2"/>
          <w:sz w:val="20"/>
        </w:rPr>
        <w:t xml:space="preserve"> </w:t>
      </w:r>
      <w:r>
        <w:rPr>
          <w:color w:val="231F20"/>
          <w:sz w:val="20"/>
        </w:rPr>
        <w:t>and</w:t>
      </w:r>
      <w:r>
        <w:rPr>
          <w:color w:val="231F20"/>
          <w:spacing w:val="-2"/>
          <w:sz w:val="20"/>
        </w:rPr>
        <w:t xml:space="preserve"> </w:t>
      </w:r>
      <w:r>
        <w:rPr>
          <w:color w:val="231F20"/>
          <w:sz w:val="20"/>
        </w:rPr>
        <w:t>signed by</w:t>
      </w:r>
      <w:r>
        <w:rPr>
          <w:color w:val="231F20"/>
          <w:spacing w:val="-2"/>
          <w:sz w:val="20"/>
        </w:rPr>
        <w:t xml:space="preserve"> </w:t>
      </w:r>
      <w:r>
        <w:rPr>
          <w:color w:val="231F20"/>
          <w:sz w:val="20"/>
        </w:rPr>
        <w:t>the</w:t>
      </w:r>
      <w:r>
        <w:rPr>
          <w:color w:val="231F20"/>
          <w:spacing w:val="-2"/>
          <w:sz w:val="20"/>
        </w:rPr>
        <w:t xml:space="preserve"> </w:t>
      </w:r>
      <w:r>
        <w:rPr>
          <w:color w:val="231F20"/>
          <w:sz w:val="20"/>
        </w:rPr>
        <w:t>party</w:t>
      </w:r>
      <w:r>
        <w:rPr>
          <w:color w:val="231F20"/>
          <w:spacing w:val="-1"/>
          <w:sz w:val="20"/>
        </w:rPr>
        <w:t xml:space="preserve"> </w:t>
      </w:r>
      <w:r>
        <w:rPr>
          <w:color w:val="231F20"/>
          <w:sz w:val="20"/>
        </w:rPr>
        <w:t>so</w:t>
      </w:r>
      <w:r>
        <w:rPr>
          <w:color w:val="231F20"/>
          <w:spacing w:val="-2"/>
          <w:sz w:val="20"/>
        </w:rPr>
        <w:t xml:space="preserve"> </w:t>
      </w:r>
      <w:r>
        <w:rPr>
          <w:color w:val="231F20"/>
          <w:sz w:val="20"/>
        </w:rPr>
        <w:t>waiving. Except</w:t>
      </w:r>
      <w:r>
        <w:rPr>
          <w:color w:val="231F20"/>
          <w:spacing w:val="-2"/>
          <w:sz w:val="20"/>
        </w:rPr>
        <w:t xml:space="preserve"> </w:t>
      </w:r>
      <w:r>
        <w:rPr>
          <w:color w:val="231F20"/>
          <w:sz w:val="20"/>
        </w:rPr>
        <w:t>as otherwise set forth in this Agreement, no failure to exercise, or delay in exercising, any rights, remedy, power or privilege</w:t>
      </w:r>
      <w:r>
        <w:rPr>
          <w:color w:val="231F20"/>
          <w:spacing w:val="80"/>
          <w:sz w:val="20"/>
        </w:rPr>
        <w:t xml:space="preserve"> </w:t>
      </w:r>
      <w:r>
        <w:rPr>
          <w:color w:val="231F20"/>
          <w:sz w:val="20"/>
        </w:rPr>
        <w:t>arising from this Agreement shall operate or be construed as a waiver thereof; nor shall any single or partial exercise of any right, remedy, power or privilege hereunder preclude any other or further exercise thereof or the exercise of any other right, remedy, power or privilege.</w:t>
      </w:r>
    </w:p>
    <w:p w14:paraId="5F35D41D" w14:textId="77777777" w:rsidR="00F96390" w:rsidRDefault="00000000">
      <w:pPr>
        <w:pStyle w:val="ListParagraph"/>
        <w:numPr>
          <w:ilvl w:val="1"/>
          <w:numId w:val="12"/>
        </w:numPr>
        <w:tabs>
          <w:tab w:val="left" w:pos="1079"/>
        </w:tabs>
        <w:spacing w:before="121"/>
        <w:ind w:left="360" w:right="241" w:firstLine="0"/>
        <w:jc w:val="both"/>
        <w:rPr>
          <w:sz w:val="20"/>
        </w:rPr>
      </w:pPr>
      <w:r>
        <w:rPr>
          <w:color w:val="231F20"/>
          <w:sz w:val="20"/>
          <w:u w:val="single" w:color="231F20"/>
        </w:rPr>
        <w:t>Severability</w:t>
      </w:r>
      <w:r>
        <w:rPr>
          <w:color w:val="231F20"/>
          <w:sz w:val="20"/>
        </w:rPr>
        <w:t xml:space="preserve">. If any provision of this Agreement is invalid, illegal or unenforceable in any jurisdiction, such invalidity, illegality or unenforceability shall not affect any other term or provision of this Agreement or invalidate or render </w:t>
      </w:r>
      <w:r>
        <w:rPr>
          <w:color w:val="231F20"/>
          <w:sz w:val="20"/>
        </w:rPr>
        <w:t xml:space="preserve">unenforceable such term or provision in any other jurisdiction. Upon such determination that any term or other provision is invalid, illegal or unenforceable, the parties shall negotiate in good faith to modify this Agreement </w:t>
      </w:r>
      <w:proofErr w:type="gramStart"/>
      <w:r>
        <w:rPr>
          <w:color w:val="231F20"/>
          <w:sz w:val="20"/>
        </w:rPr>
        <w:t>so as to</w:t>
      </w:r>
      <w:proofErr w:type="gramEnd"/>
      <w:r>
        <w:rPr>
          <w:color w:val="231F20"/>
          <w:sz w:val="20"/>
        </w:rPr>
        <w:t xml:space="preserve"> </w:t>
      </w:r>
      <w:proofErr w:type="gramStart"/>
      <w:r>
        <w:rPr>
          <w:color w:val="231F20"/>
          <w:sz w:val="20"/>
        </w:rPr>
        <w:t>effect</w:t>
      </w:r>
      <w:proofErr w:type="gramEnd"/>
      <w:r>
        <w:rPr>
          <w:color w:val="231F20"/>
          <w:sz w:val="20"/>
        </w:rPr>
        <w:t xml:space="preserve"> the original intent of the parties as closely as possible in a mutually acceptable</w:t>
      </w:r>
      <w:r>
        <w:rPr>
          <w:color w:val="231F20"/>
          <w:spacing w:val="4"/>
          <w:sz w:val="20"/>
        </w:rPr>
        <w:t xml:space="preserve"> </w:t>
      </w:r>
      <w:r>
        <w:rPr>
          <w:color w:val="231F20"/>
          <w:sz w:val="20"/>
        </w:rPr>
        <w:t>manner</w:t>
      </w:r>
      <w:r>
        <w:rPr>
          <w:color w:val="231F20"/>
          <w:spacing w:val="5"/>
          <w:sz w:val="20"/>
        </w:rPr>
        <w:t xml:space="preserve"> </w:t>
      </w:r>
      <w:r>
        <w:rPr>
          <w:color w:val="231F20"/>
          <w:sz w:val="20"/>
        </w:rPr>
        <w:t>in</w:t>
      </w:r>
      <w:r>
        <w:rPr>
          <w:color w:val="231F20"/>
          <w:spacing w:val="5"/>
          <w:sz w:val="20"/>
        </w:rPr>
        <w:t xml:space="preserve"> </w:t>
      </w:r>
      <w:r>
        <w:rPr>
          <w:color w:val="231F20"/>
          <w:sz w:val="20"/>
        </w:rPr>
        <w:t>order</w:t>
      </w:r>
      <w:r>
        <w:rPr>
          <w:color w:val="231F20"/>
          <w:spacing w:val="6"/>
          <w:sz w:val="20"/>
        </w:rPr>
        <w:t xml:space="preserve"> </w:t>
      </w:r>
      <w:r>
        <w:rPr>
          <w:color w:val="231F20"/>
          <w:sz w:val="20"/>
        </w:rPr>
        <w:t>that</w:t>
      </w:r>
      <w:r>
        <w:rPr>
          <w:color w:val="231F20"/>
          <w:spacing w:val="5"/>
          <w:sz w:val="20"/>
        </w:rPr>
        <w:t xml:space="preserve"> </w:t>
      </w:r>
      <w:r>
        <w:rPr>
          <w:color w:val="231F20"/>
          <w:sz w:val="20"/>
        </w:rPr>
        <w:t>the</w:t>
      </w:r>
      <w:r>
        <w:rPr>
          <w:color w:val="231F20"/>
          <w:spacing w:val="5"/>
          <w:sz w:val="20"/>
        </w:rPr>
        <w:t xml:space="preserve"> </w:t>
      </w:r>
      <w:r>
        <w:rPr>
          <w:color w:val="231F20"/>
          <w:sz w:val="20"/>
        </w:rPr>
        <w:t>transactions</w:t>
      </w:r>
      <w:r>
        <w:rPr>
          <w:color w:val="231F20"/>
          <w:spacing w:val="4"/>
          <w:sz w:val="20"/>
        </w:rPr>
        <w:t xml:space="preserve"> </w:t>
      </w:r>
      <w:r>
        <w:rPr>
          <w:color w:val="231F20"/>
          <w:spacing w:val="-2"/>
          <w:sz w:val="20"/>
        </w:rPr>
        <w:t>contemplated</w:t>
      </w:r>
    </w:p>
    <w:p w14:paraId="2F174E81" w14:textId="77777777" w:rsidR="00F96390" w:rsidRDefault="00000000">
      <w:pPr>
        <w:pStyle w:val="BodyText"/>
        <w:spacing w:before="5"/>
        <w:jc w:val="right"/>
      </w:pPr>
      <w:r>
        <w:rPr>
          <w:color w:val="231F20"/>
          <w:spacing w:val="-5"/>
        </w:rPr>
        <w:t>11</w:t>
      </w:r>
    </w:p>
    <w:p w14:paraId="2C2B68E8" w14:textId="77777777" w:rsidR="00F96390" w:rsidRDefault="00000000">
      <w:pPr>
        <w:pStyle w:val="BodyText"/>
        <w:spacing w:before="41"/>
        <w:ind w:left="3" w:right="361"/>
      </w:pPr>
      <w:r>
        <w:br w:type="column"/>
      </w:r>
      <w:r>
        <w:rPr>
          <w:color w:val="231F20"/>
        </w:rPr>
        <w:lastRenderedPageBreak/>
        <w:t>by this Agreement be consummated as originally contemplated to the greatest extent possible.</w:t>
      </w:r>
    </w:p>
    <w:p w14:paraId="18644F0C" w14:textId="2F21168A" w:rsidR="00F96390" w:rsidRPr="00C61183" w:rsidRDefault="00000000">
      <w:pPr>
        <w:pStyle w:val="ListParagraph"/>
        <w:numPr>
          <w:ilvl w:val="1"/>
          <w:numId w:val="12"/>
        </w:numPr>
        <w:tabs>
          <w:tab w:val="left" w:pos="722"/>
        </w:tabs>
        <w:spacing w:before="119"/>
        <w:ind w:left="3" w:right="353" w:firstLine="0"/>
        <w:jc w:val="both"/>
        <w:rPr>
          <w:sz w:val="20"/>
        </w:rPr>
      </w:pPr>
      <w:r>
        <w:rPr>
          <w:color w:val="231F20"/>
          <w:sz w:val="20"/>
          <w:u w:val="single" w:color="231F20"/>
        </w:rPr>
        <w:t xml:space="preserve">Governing Law; Submission to Jurisdiction. </w:t>
      </w:r>
      <w:ins w:id="79" w:author="Author" w:date="2026-04-11T11:58:00Z" w16du:dateUtc="2026-04-11T18:58:00Z">
        <w:r w:rsidR="006959F5" w:rsidRPr="006959F5">
          <w:rPr>
            <w:color w:val="231F20"/>
            <w:sz w:val="20"/>
            <w:u w:color="231F20"/>
          </w:rPr>
          <w:t>This Agreement is governed by and shall be construed in accordance with the internal laws of the State of California without giving effect to any choice or conflict of law provision or rule that would require or permit the application of the laws of any other jurisdiction. Any Action arising out of or related to this Agreement, the licenses granted hereunder or the transactions contemplated hereby shall be instituted exclusively in the federal courts of the United States of America or the courts of the State of California, in each case located in San Francisco,</w:t>
        </w:r>
      </w:ins>
      <w:del w:id="80" w:author="Author" w:date="2026-04-11T11:58:00Z" w16du:dateUtc="2026-04-11T18:58:00Z">
        <w:r w:rsidRPr="006959F5" w:rsidDel="006959F5">
          <w:rPr>
            <w:color w:val="231F20"/>
            <w:sz w:val="20"/>
            <w:u w:color="231F20"/>
          </w:rPr>
          <w:delText>This Agreement is governed by and shall be construed in accordance with the internal laws of the State of Delaware without giving effect to any choice or conflict of law provision or rule that would require or permit the application of the laws of any other jurisdiction. Any Action arising out of or related to this Agreement, the licenses granted hereunder or the transactions contemplated hereby shall be instituted exclusively in the federal courts of the United States of America or the courts of the State of Utah, in each case located in Salt Lake City,</w:delText>
        </w:r>
      </w:del>
      <w:r w:rsidRPr="00C61183">
        <w:rPr>
          <w:color w:val="231F20"/>
          <w:sz w:val="20"/>
          <w:u w:color="231F20"/>
        </w:rPr>
        <w:t xml:space="preserve"> and each party irrevocably submits to the exclusive jurisdiction of such courts in any such Action. In the event of any Action arising out of or related to this Agreement, the licenses granted hereunder or the transactions contemplated hereby, the prevailing party thereto shall be entitled to, in addition to any other damages assessed, its reasonable attorneys’ fees and all other costs and expenses incurred in connection therewith, including, without limitation, cost of collection and enforcement and in pursuit of insurance claims; provided that any obligation by Party A hereunder remains subject to Section 13.2.</w:t>
      </w:r>
    </w:p>
    <w:p w14:paraId="5B392CC4" w14:textId="77777777" w:rsidR="00F96390" w:rsidRDefault="00000000">
      <w:pPr>
        <w:pStyle w:val="ListParagraph"/>
        <w:numPr>
          <w:ilvl w:val="1"/>
          <w:numId w:val="12"/>
        </w:numPr>
        <w:tabs>
          <w:tab w:val="left" w:pos="722"/>
        </w:tabs>
        <w:spacing w:before="122"/>
        <w:ind w:left="3" w:right="356" w:firstLine="0"/>
        <w:jc w:val="both"/>
        <w:rPr>
          <w:sz w:val="20"/>
        </w:rPr>
      </w:pPr>
      <w:r>
        <w:rPr>
          <w:color w:val="231F20"/>
          <w:sz w:val="20"/>
          <w:u w:val="single" w:color="231F20"/>
        </w:rPr>
        <w:t>WAIVER</w:t>
      </w:r>
      <w:r>
        <w:rPr>
          <w:color w:val="231F20"/>
          <w:spacing w:val="-10"/>
          <w:sz w:val="20"/>
          <w:u w:val="single" w:color="231F20"/>
        </w:rPr>
        <w:t xml:space="preserve"> </w:t>
      </w:r>
      <w:r>
        <w:rPr>
          <w:color w:val="231F20"/>
          <w:sz w:val="20"/>
          <w:u w:val="single" w:color="231F20"/>
        </w:rPr>
        <w:t>OF</w:t>
      </w:r>
      <w:r>
        <w:rPr>
          <w:color w:val="231F20"/>
          <w:spacing w:val="-11"/>
          <w:sz w:val="20"/>
          <w:u w:val="single" w:color="231F20"/>
        </w:rPr>
        <w:t xml:space="preserve"> </w:t>
      </w:r>
      <w:r>
        <w:rPr>
          <w:color w:val="231F20"/>
          <w:sz w:val="20"/>
          <w:u w:val="single" w:color="231F20"/>
        </w:rPr>
        <w:t>JURY</w:t>
      </w:r>
      <w:r>
        <w:rPr>
          <w:color w:val="231F20"/>
          <w:spacing w:val="-12"/>
          <w:sz w:val="20"/>
          <w:u w:val="single" w:color="231F20"/>
        </w:rPr>
        <w:t xml:space="preserve"> </w:t>
      </w:r>
      <w:r>
        <w:rPr>
          <w:color w:val="231F20"/>
          <w:sz w:val="20"/>
          <w:u w:val="single" w:color="231F20"/>
        </w:rPr>
        <w:t>TRIAL</w:t>
      </w:r>
      <w:r>
        <w:rPr>
          <w:color w:val="231F20"/>
          <w:sz w:val="20"/>
        </w:rPr>
        <w:t>.</w:t>
      </w:r>
      <w:r>
        <w:rPr>
          <w:color w:val="231F20"/>
          <w:spacing w:val="-10"/>
          <w:sz w:val="20"/>
        </w:rPr>
        <w:t xml:space="preserve"> </w:t>
      </w:r>
      <w:r>
        <w:rPr>
          <w:color w:val="231F20"/>
          <w:sz w:val="20"/>
        </w:rPr>
        <w:t>EACH</w:t>
      </w:r>
      <w:r>
        <w:rPr>
          <w:color w:val="231F20"/>
          <w:spacing w:val="-7"/>
          <w:sz w:val="20"/>
        </w:rPr>
        <w:t xml:space="preserve"> </w:t>
      </w:r>
      <w:r>
        <w:rPr>
          <w:color w:val="231F20"/>
          <w:sz w:val="20"/>
        </w:rPr>
        <w:t>PARTY</w:t>
      </w:r>
      <w:r>
        <w:rPr>
          <w:color w:val="231F20"/>
          <w:spacing w:val="-12"/>
          <w:sz w:val="20"/>
        </w:rPr>
        <w:t xml:space="preserve"> </w:t>
      </w:r>
      <w:r>
        <w:rPr>
          <w:color w:val="231F20"/>
          <w:sz w:val="20"/>
        </w:rPr>
        <w:t>IRREVOCABLY</w:t>
      </w:r>
      <w:r>
        <w:rPr>
          <w:color w:val="231F20"/>
          <w:spacing w:val="-10"/>
          <w:sz w:val="20"/>
        </w:rPr>
        <w:t xml:space="preserve"> </w:t>
      </w:r>
      <w:r>
        <w:rPr>
          <w:color w:val="231F20"/>
          <w:sz w:val="20"/>
        </w:rPr>
        <w:t>AND UNCONDITIONALLY</w:t>
      </w:r>
      <w:r>
        <w:rPr>
          <w:color w:val="231F20"/>
          <w:spacing w:val="-7"/>
          <w:sz w:val="20"/>
        </w:rPr>
        <w:t xml:space="preserve"> </w:t>
      </w:r>
      <w:r>
        <w:rPr>
          <w:color w:val="231F20"/>
          <w:sz w:val="20"/>
        </w:rPr>
        <w:t>WAIVES</w:t>
      </w:r>
      <w:r>
        <w:rPr>
          <w:color w:val="231F20"/>
          <w:spacing w:val="-8"/>
          <w:sz w:val="20"/>
        </w:rPr>
        <w:t xml:space="preserve"> </w:t>
      </w:r>
      <w:r>
        <w:rPr>
          <w:color w:val="231F20"/>
          <w:sz w:val="20"/>
        </w:rPr>
        <w:t>ANY</w:t>
      </w:r>
      <w:r>
        <w:rPr>
          <w:color w:val="231F20"/>
          <w:spacing w:val="-8"/>
          <w:sz w:val="20"/>
        </w:rPr>
        <w:t xml:space="preserve"> </w:t>
      </w:r>
      <w:r>
        <w:rPr>
          <w:color w:val="231F20"/>
          <w:sz w:val="20"/>
        </w:rPr>
        <w:t>RIGHT</w:t>
      </w:r>
      <w:r>
        <w:rPr>
          <w:color w:val="231F20"/>
          <w:spacing w:val="-8"/>
          <w:sz w:val="20"/>
        </w:rPr>
        <w:t xml:space="preserve"> </w:t>
      </w:r>
      <w:r>
        <w:rPr>
          <w:color w:val="231F20"/>
          <w:sz w:val="20"/>
        </w:rPr>
        <w:t>IT</w:t>
      </w:r>
      <w:r>
        <w:rPr>
          <w:color w:val="231F20"/>
          <w:spacing w:val="-9"/>
          <w:sz w:val="20"/>
        </w:rPr>
        <w:t xml:space="preserve"> </w:t>
      </w:r>
      <w:r>
        <w:rPr>
          <w:color w:val="231F20"/>
          <w:sz w:val="20"/>
        </w:rPr>
        <w:t>MAY</w:t>
      </w:r>
      <w:r>
        <w:rPr>
          <w:color w:val="231F20"/>
          <w:spacing w:val="-9"/>
          <w:sz w:val="20"/>
        </w:rPr>
        <w:t xml:space="preserve"> </w:t>
      </w:r>
      <w:r>
        <w:rPr>
          <w:color w:val="231F20"/>
          <w:sz w:val="20"/>
        </w:rPr>
        <w:t>HAVE</w:t>
      </w:r>
      <w:r>
        <w:rPr>
          <w:color w:val="231F20"/>
          <w:spacing w:val="-6"/>
          <w:sz w:val="20"/>
        </w:rPr>
        <w:t xml:space="preserve"> </w:t>
      </w:r>
      <w:r>
        <w:rPr>
          <w:color w:val="231F20"/>
          <w:sz w:val="20"/>
        </w:rPr>
        <w:t>TO</w:t>
      </w:r>
      <w:r>
        <w:rPr>
          <w:color w:val="231F20"/>
          <w:spacing w:val="-7"/>
          <w:sz w:val="20"/>
        </w:rPr>
        <w:t xml:space="preserve"> </w:t>
      </w:r>
      <w:r>
        <w:rPr>
          <w:color w:val="231F20"/>
          <w:sz w:val="20"/>
        </w:rPr>
        <w:t>A</w:t>
      </w:r>
      <w:r>
        <w:rPr>
          <w:color w:val="231F20"/>
          <w:spacing w:val="-5"/>
          <w:sz w:val="20"/>
        </w:rPr>
        <w:t xml:space="preserve"> </w:t>
      </w:r>
      <w:r>
        <w:rPr>
          <w:color w:val="231F20"/>
          <w:sz w:val="20"/>
        </w:rPr>
        <w:t>TRIAL BY JURY IN RESPECT OF ANY ACTION ARISING OUT OF OR RELATING TO THIS AGREEMENT, THE LICENSES GRANTED HEREUNDER OR THE TRANSACTIONS CONTEMPLATED HEREBY.</w:t>
      </w:r>
    </w:p>
    <w:p w14:paraId="3B7737E4" w14:textId="77777777" w:rsidR="00F96390" w:rsidRDefault="00000000">
      <w:pPr>
        <w:pStyle w:val="ListParagraph"/>
        <w:numPr>
          <w:ilvl w:val="1"/>
          <w:numId w:val="12"/>
        </w:numPr>
        <w:tabs>
          <w:tab w:val="left" w:pos="722"/>
        </w:tabs>
        <w:spacing w:before="119"/>
        <w:ind w:left="3" w:right="357" w:firstLine="0"/>
        <w:jc w:val="both"/>
        <w:rPr>
          <w:sz w:val="20"/>
        </w:rPr>
      </w:pPr>
      <w:r>
        <w:rPr>
          <w:color w:val="231F20"/>
          <w:sz w:val="20"/>
          <w:u w:val="single" w:color="231F20"/>
        </w:rPr>
        <w:t>Equitable Relief</w:t>
      </w:r>
      <w:r>
        <w:rPr>
          <w:color w:val="231F20"/>
          <w:sz w:val="20"/>
        </w:rPr>
        <w:t>. Each party acknowledges and agrees that a breach or threatened breach by such party of any of its obligations under this Agreement may cause the other party irreparable harm for which monetary damages would not be an adequate remedy and agrees that, in the event of such breach</w:t>
      </w:r>
      <w:r>
        <w:rPr>
          <w:color w:val="231F20"/>
          <w:spacing w:val="40"/>
          <w:sz w:val="20"/>
        </w:rPr>
        <w:t xml:space="preserve"> </w:t>
      </w:r>
      <w:r>
        <w:rPr>
          <w:color w:val="231F20"/>
          <w:sz w:val="20"/>
        </w:rPr>
        <w:t>or threatened breach, the other party will be entitled to seek equitable relief, including a restraining order, an injunction, specific performance and any other relief that may be available from any court, without any requirement to post a bond or</w:t>
      </w:r>
      <w:r>
        <w:rPr>
          <w:color w:val="231F20"/>
          <w:spacing w:val="40"/>
          <w:sz w:val="20"/>
        </w:rPr>
        <w:t xml:space="preserve"> </w:t>
      </w:r>
      <w:r>
        <w:rPr>
          <w:color w:val="231F20"/>
          <w:sz w:val="20"/>
        </w:rPr>
        <w:t>other security, or to prove actual damages or that monetary damages are not an adequate remedy. Such remedies are not exclusive and are in addition to all other remedies that may be available at law, in equity or otherwise.</w:t>
      </w:r>
    </w:p>
    <w:p w14:paraId="67A7F3C0" w14:textId="77777777" w:rsidR="00F96390" w:rsidRDefault="00000000">
      <w:pPr>
        <w:pStyle w:val="ListParagraph"/>
        <w:numPr>
          <w:ilvl w:val="1"/>
          <w:numId w:val="12"/>
        </w:numPr>
        <w:tabs>
          <w:tab w:val="left" w:pos="722"/>
        </w:tabs>
        <w:spacing w:before="122"/>
        <w:ind w:left="3" w:right="357" w:firstLine="0"/>
        <w:jc w:val="both"/>
        <w:rPr>
          <w:sz w:val="20"/>
        </w:rPr>
      </w:pPr>
      <w:r>
        <w:rPr>
          <w:color w:val="231F20"/>
          <w:sz w:val="20"/>
          <w:u w:val="single" w:color="231F20"/>
        </w:rPr>
        <w:t>Counterparts</w:t>
      </w:r>
      <w:r>
        <w:rPr>
          <w:color w:val="231F20"/>
          <w:sz w:val="20"/>
        </w:rPr>
        <w:t>. This Agreement may be executed in counterparts, each of which is deemed an original, but all of which together are deemed to be one and</w:t>
      </w:r>
      <w:r>
        <w:rPr>
          <w:color w:val="231F20"/>
          <w:spacing w:val="-1"/>
          <w:sz w:val="20"/>
        </w:rPr>
        <w:t xml:space="preserve"> </w:t>
      </w:r>
      <w:r>
        <w:rPr>
          <w:color w:val="231F20"/>
          <w:sz w:val="20"/>
        </w:rPr>
        <w:t>the same agreement. A signed copy of this Agreement by facsimile, email or other means</w:t>
      </w:r>
      <w:r>
        <w:rPr>
          <w:color w:val="231F20"/>
          <w:spacing w:val="-3"/>
          <w:sz w:val="20"/>
        </w:rPr>
        <w:t xml:space="preserve"> </w:t>
      </w:r>
      <w:r>
        <w:rPr>
          <w:color w:val="231F20"/>
          <w:sz w:val="20"/>
        </w:rPr>
        <w:t>of</w:t>
      </w:r>
      <w:r>
        <w:rPr>
          <w:color w:val="231F20"/>
          <w:spacing w:val="-4"/>
          <w:sz w:val="20"/>
        </w:rPr>
        <w:t xml:space="preserve"> </w:t>
      </w:r>
      <w:r>
        <w:rPr>
          <w:color w:val="231F20"/>
          <w:sz w:val="20"/>
        </w:rPr>
        <w:t>electronic</w:t>
      </w:r>
      <w:r>
        <w:rPr>
          <w:color w:val="231F20"/>
          <w:spacing w:val="-3"/>
          <w:sz w:val="20"/>
        </w:rPr>
        <w:t xml:space="preserve"> </w:t>
      </w:r>
      <w:r>
        <w:rPr>
          <w:color w:val="231F20"/>
          <w:sz w:val="20"/>
        </w:rPr>
        <w:t>transmission</w:t>
      </w:r>
      <w:r>
        <w:rPr>
          <w:color w:val="231F20"/>
          <w:spacing w:val="-2"/>
          <w:sz w:val="20"/>
        </w:rPr>
        <w:t xml:space="preserve"> </w:t>
      </w:r>
      <w:r>
        <w:rPr>
          <w:color w:val="231F20"/>
          <w:sz w:val="20"/>
        </w:rPr>
        <w:t>or</w:t>
      </w:r>
      <w:r>
        <w:rPr>
          <w:color w:val="231F20"/>
          <w:spacing w:val="-3"/>
          <w:sz w:val="20"/>
        </w:rPr>
        <w:t xml:space="preserve"> </w:t>
      </w:r>
      <w:r>
        <w:rPr>
          <w:color w:val="231F20"/>
          <w:sz w:val="20"/>
        </w:rPr>
        <w:t>signature</w:t>
      </w:r>
      <w:r>
        <w:rPr>
          <w:color w:val="231F20"/>
          <w:spacing w:val="-3"/>
          <w:sz w:val="20"/>
        </w:rPr>
        <w:t xml:space="preserve"> </w:t>
      </w:r>
      <w:r>
        <w:rPr>
          <w:color w:val="231F20"/>
          <w:sz w:val="20"/>
        </w:rPr>
        <w:t>is</w:t>
      </w:r>
      <w:r>
        <w:rPr>
          <w:color w:val="231F20"/>
          <w:spacing w:val="-3"/>
          <w:sz w:val="20"/>
        </w:rPr>
        <w:t xml:space="preserve"> </w:t>
      </w:r>
      <w:r>
        <w:rPr>
          <w:color w:val="231F20"/>
          <w:sz w:val="20"/>
        </w:rPr>
        <w:t>deemed</w:t>
      </w:r>
      <w:r>
        <w:rPr>
          <w:color w:val="231F20"/>
          <w:spacing w:val="-2"/>
          <w:sz w:val="20"/>
        </w:rPr>
        <w:t xml:space="preserve"> </w:t>
      </w:r>
      <w:r>
        <w:rPr>
          <w:color w:val="231F20"/>
          <w:sz w:val="20"/>
        </w:rPr>
        <w:t>to</w:t>
      </w:r>
      <w:r>
        <w:rPr>
          <w:color w:val="231F20"/>
          <w:spacing w:val="-5"/>
          <w:sz w:val="20"/>
        </w:rPr>
        <w:t xml:space="preserve"> </w:t>
      </w:r>
      <w:r>
        <w:rPr>
          <w:color w:val="231F20"/>
          <w:sz w:val="20"/>
        </w:rPr>
        <w:t>have the same legal effect as delivery of an original signed copy of</w:t>
      </w:r>
      <w:r>
        <w:rPr>
          <w:color w:val="231F20"/>
          <w:spacing w:val="40"/>
          <w:sz w:val="20"/>
        </w:rPr>
        <w:t xml:space="preserve"> </w:t>
      </w:r>
      <w:r>
        <w:rPr>
          <w:color w:val="231F20"/>
          <w:sz w:val="20"/>
        </w:rPr>
        <w:t>this Agreement.</w:t>
      </w:r>
    </w:p>
    <w:p w14:paraId="313F095B" w14:textId="77777777" w:rsidR="00F96390" w:rsidRDefault="00000000">
      <w:pPr>
        <w:pStyle w:val="ListParagraph"/>
        <w:numPr>
          <w:ilvl w:val="1"/>
          <w:numId w:val="12"/>
        </w:numPr>
        <w:tabs>
          <w:tab w:val="left" w:pos="722"/>
        </w:tabs>
        <w:ind w:left="3" w:right="358" w:firstLine="0"/>
        <w:jc w:val="both"/>
        <w:rPr>
          <w:sz w:val="20"/>
        </w:rPr>
      </w:pPr>
      <w:r>
        <w:rPr>
          <w:color w:val="231F20"/>
          <w:sz w:val="20"/>
          <w:u w:val="single" w:color="231F20"/>
        </w:rPr>
        <w:t xml:space="preserve">Third Party Services. </w:t>
      </w:r>
      <w:r w:rsidRPr="00C61183">
        <w:rPr>
          <w:color w:val="231F20"/>
          <w:sz w:val="20"/>
          <w:u w:color="231F20"/>
        </w:rPr>
        <w:t xml:space="preserve">Party A and its affiliates may reference </w:t>
      </w:r>
      <w:r w:rsidRPr="00C61183">
        <w:rPr>
          <w:color w:val="231F20"/>
          <w:sz w:val="20"/>
          <w:u w:color="231F20"/>
        </w:rPr>
        <w:t xml:space="preserve">or provide access to third party services, products and promotions that utilize, integrate or provide ancillary services to the Services (“Third Party Services”). These </w:t>
      </w:r>
      <w:proofErr w:type="gramStart"/>
      <w:r w:rsidRPr="00C61183">
        <w:rPr>
          <w:color w:val="231F20"/>
          <w:sz w:val="20"/>
          <w:u w:color="231F20"/>
        </w:rPr>
        <w:t>Third Party</w:t>
      </w:r>
      <w:proofErr w:type="gramEnd"/>
      <w:r w:rsidRPr="00C61183">
        <w:rPr>
          <w:color w:val="231F20"/>
          <w:sz w:val="20"/>
          <w:u w:color="231F20"/>
        </w:rPr>
        <w:t xml:space="preserve"> Services are provided for Licensee convenience only and do not constitute Party A's or its affiliates’ approval, endorsement or recommendation of any such </w:t>
      </w:r>
      <w:proofErr w:type="gramStart"/>
      <w:r w:rsidRPr="00C61183">
        <w:rPr>
          <w:color w:val="231F20"/>
          <w:sz w:val="20"/>
          <w:u w:color="231F20"/>
        </w:rPr>
        <w:t>Third Party</w:t>
      </w:r>
      <w:proofErr w:type="gramEnd"/>
      <w:r w:rsidRPr="00C61183">
        <w:rPr>
          <w:color w:val="231F20"/>
          <w:sz w:val="20"/>
          <w:u w:color="231F20"/>
        </w:rPr>
        <w:t xml:space="preserve"> Services. Licensee’s</w:t>
      </w:r>
    </w:p>
    <w:p w14:paraId="5A56C485" w14:textId="77777777" w:rsidR="00F96390" w:rsidRDefault="00F96390">
      <w:pPr>
        <w:pStyle w:val="ListParagraph"/>
        <w:rPr>
          <w:sz w:val="20"/>
        </w:rPr>
        <w:sectPr w:rsidR="00F96390">
          <w:pgSz w:w="12240" w:h="15840"/>
          <w:pgMar w:top="680" w:right="360" w:bottom="800" w:left="360" w:header="0" w:footer="620" w:gutter="0"/>
          <w:cols w:num="2" w:space="720" w:equalWidth="0">
            <w:col w:w="5862" w:space="40"/>
            <w:col w:w="5618"/>
          </w:cols>
        </w:sectPr>
      </w:pPr>
    </w:p>
    <w:p w14:paraId="4DBE01B3" w14:textId="77777777" w:rsidR="00F96390" w:rsidRDefault="00000000">
      <w:pPr>
        <w:pStyle w:val="BodyText"/>
        <w:spacing w:before="41"/>
        <w:ind w:left="360"/>
      </w:pPr>
      <w:r>
        <w:rPr>
          <w:color w:val="231F20"/>
        </w:rPr>
        <w:lastRenderedPageBreak/>
        <w:t>access and use of any Third Party Service is based on Licensee’s own evaluation and at Licensee’s own risk. If Licensee decides to use a Third Party Service, Licensee will be responsible for reviewing, understanding and accepting the terms and conditions associated with such use. Party A and its affiliates</w:t>
      </w:r>
    </w:p>
    <w:p w14:paraId="7630B089" w14:textId="77777777" w:rsidR="006959F5" w:rsidRDefault="00000000" w:rsidP="00C61183">
      <w:pPr>
        <w:pStyle w:val="BodyText"/>
        <w:tabs>
          <w:tab w:val="left" w:pos="4844"/>
        </w:tabs>
        <w:spacing w:before="41"/>
        <w:ind w:left="251" w:right="359"/>
        <w:rPr>
          <w:ins w:id="81" w:author="Author" w:date="2026-04-11T11:59:00Z" w16du:dateUtc="2026-04-11T18:59:00Z"/>
        </w:rPr>
      </w:pPr>
      <w:r>
        <w:t xml:space="preserve">expressly disclaim all responsibility and liability for Licensee use of any Third Party Service. Licensee use of a </w:t>
      </w:r>
      <w:proofErr w:type="gramStart"/>
      <w:r>
        <w:t>Third Party</w:t>
      </w:r>
      <w:proofErr w:type="gramEnd"/>
      <w:r>
        <w:t xml:space="preserve"> Service is subject to that Third Party Service’s own terms of use and privacy</w:t>
      </w:r>
      <w:r w:rsidR="00C61183">
        <w:t xml:space="preserve"> policies.</w:t>
      </w:r>
    </w:p>
    <w:p w14:paraId="44E552C1" w14:textId="77777777" w:rsidR="006959F5" w:rsidRDefault="006959F5" w:rsidP="00C61183">
      <w:pPr>
        <w:pStyle w:val="BodyText"/>
        <w:tabs>
          <w:tab w:val="left" w:pos="4844"/>
        </w:tabs>
        <w:spacing w:before="41"/>
        <w:ind w:left="251" w:right="359"/>
        <w:rPr>
          <w:ins w:id="82" w:author="Author" w:date="2026-04-11T11:59:00Z" w16du:dateUtc="2026-04-11T18:59:00Z"/>
        </w:rPr>
      </w:pPr>
      <w:ins w:id="83" w:author="Author" w:date="2026-04-11T11:59:00Z" w16du:dateUtc="2026-04-11T18:59:00Z">
        <w:r>
          <w:t>Transition Services. Upon any expiration or termination of this Agreement, Party A shall provide reasonable transition assistance to facilitate Licensee's orderly migration to a replacement provider or in-house solution, for a period of up to ninety (90) days following the effective date of such expiration or termination (the "Transition Period"). Such transition assistance shall include (a) continued access to the Services during the Transition Period at the then-current Fee rates, (b) export of all Licensee Data in a commonly used, machine-readable format, and (c) reasonable cooperation and technical support to facilitate the migration. Party A shall not delete any Licensee Data until the earlier of (</w:t>
        </w:r>
        <w:proofErr w:type="spellStart"/>
        <w:r>
          <w:t>i</w:t>
        </w:r>
        <w:proofErr w:type="spellEnd"/>
        <w:r>
          <w:t>) the expiration of the Transition Period or (ii) written confirmation from Licensee that the migration is complete.</w:t>
        </w:r>
      </w:ins>
    </w:p>
    <w:p w14:paraId="7AC23E72" w14:textId="77777777" w:rsidR="006959F5" w:rsidRDefault="006959F5" w:rsidP="00C61183">
      <w:pPr>
        <w:pStyle w:val="BodyText"/>
        <w:tabs>
          <w:tab w:val="left" w:pos="4844"/>
        </w:tabs>
        <w:spacing w:before="41"/>
        <w:ind w:left="251" w:right="359"/>
        <w:rPr>
          <w:ins w:id="84" w:author="Author" w:date="2026-04-11T11:59:00Z" w16du:dateUtc="2026-04-11T18:59:00Z"/>
        </w:rPr>
      </w:pPr>
      <w:ins w:id="85" w:author="Author" w:date="2026-04-11T11:59:00Z" w16du:dateUtc="2026-04-11T18:59:00Z">
        <w:r>
          <w:t>Insurance. Each party shall maintain, at its own expense, adequate insurance coverage to cover its obligations under this Agreement, including general commercial liability insurance, professional liability/errors and omissions insurance, and cyber liability insurance (to the extent such party handles the other party's data). Upon request, each party shall provide the other party with certificates of insurance evidencing such coverage.</w:t>
        </w:r>
      </w:ins>
    </w:p>
    <w:p w14:paraId="0D5412A3" w14:textId="3DB3AFE2" w:rsidR="00F96390" w:rsidRDefault="006959F5" w:rsidP="00C61183">
      <w:pPr>
        <w:pStyle w:val="BodyText"/>
        <w:tabs>
          <w:tab w:val="left" w:pos="4844"/>
        </w:tabs>
        <w:spacing w:before="41"/>
        <w:ind w:left="251" w:right="359"/>
        <w:sectPr w:rsidR="00F96390">
          <w:pgSz w:w="12240" w:h="15840"/>
          <w:pgMar w:top="680" w:right="360" w:bottom="800" w:left="360" w:header="0" w:footer="620" w:gutter="0"/>
          <w:cols w:num="2" w:space="720" w:equalWidth="0">
            <w:col w:w="5614" w:space="40"/>
            <w:col w:w="5866"/>
          </w:cols>
        </w:sectPr>
      </w:pPr>
      <w:ins w:id="86" w:author="Author" w:date="2026-04-11T11:59:00Z" w16du:dateUtc="2026-04-11T18:59:00Z">
        <w:r>
          <w:t xml:space="preserve">Data Processing Addendum. To the extent Party A Processes personal data on behalf of Licensee, the parties shall </w:t>
        </w:r>
        <w:proofErr w:type="gramStart"/>
        <w:r>
          <w:t>enter into</w:t>
        </w:r>
        <w:proofErr w:type="gramEnd"/>
        <w:r>
          <w:t xml:space="preserve"> a data processing addendum ("DPA") that complies with all applicable data protection laws, including the California Consumer Privacy Act (CCPA) and, where applicable, the General Data Protection Regulation (GDPR). In the event of any conflict between such DPA and this Agreement with respect to the Processing of personal data, the DPA shall control.</w:t>
        </w:r>
      </w:ins>
    </w:p>
    <w:p w14:paraId="6D5BAC30" w14:textId="77777777" w:rsidR="00F96390" w:rsidRDefault="00F96390" w:rsidP="00C61183">
      <w:pPr>
        <w:pStyle w:val="BodyText"/>
      </w:pPr>
    </w:p>
    <w:sectPr w:rsidR="00F96390">
      <w:footerReference w:type="default" r:id="rId14"/>
      <w:pgSz w:w="12240" w:h="15840"/>
      <w:pgMar w:top="680" w:right="360" w:bottom="800" w:left="360" w:header="0" w:footer="6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7E430" w14:textId="77777777" w:rsidR="002B06AD" w:rsidRDefault="002B06AD">
      <w:r>
        <w:separator/>
      </w:r>
    </w:p>
  </w:endnote>
  <w:endnote w:type="continuationSeparator" w:id="0">
    <w:p w14:paraId="099CDB0A" w14:textId="77777777" w:rsidR="002B06AD" w:rsidRDefault="002B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CA47" w14:textId="77777777" w:rsidR="00414BB5" w:rsidRDefault="00414B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177B7" w14:textId="77777777" w:rsidR="00F96390" w:rsidRDefault="00000000">
    <w:pPr>
      <w:pStyle w:val="BodyText"/>
      <w:spacing w:line="14" w:lineRule="auto"/>
      <w:jc w:val="left"/>
    </w:pPr>
    <w:r>
      <w:rPr>
        <w:noProof/>
      </w:rPr>
      <mc:AlternateContent>
        <mc:Choice Requires="wps">
          <w:drawing>
            <wp:anchor distT="0" distB="0" distL="0" distR="0" simplePos="0" relativeHeight="487218176" behindDoc="1" locked="0" layoutInCell="1" allowOverlap="1" wp14:anchorId="275718E4" wp14:editId="5362BBEB">
              <wp:simplePos x="0" y="0"/>
              <wp:positionH relativeFrom="page">
                <wp:posOffset>444501</wp:posOffset>
              </wp:positionH>
              <wp:positionV relativeFrom="page">
                <wp:posOffset>9525272</wp:posOffset>
              </wp:positionV>
              <wp:extent cx="520700" cy="895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700" cy="89535"/>
                      </a:xfrm>
                      <a:prstGeom prst="rect">
                        <a:avLst/>
                      </a:prstGeom>
                    </wps:spPr>
                    <wps:txbx>
                      <w:txbxContent>
                        <w:p w14:paraId="4CBFABDE"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wps:txbx>
                    <wps:bodyPr wrap="square" lIns="0" tIns="0" rIns="0" bIns="0" rtlCol="0">
                      <a:noAutofit/>
                    </wps:bodyPr>
                  </wps:wsp>
                </a:graphicData>
              </a:graphic>
            </wp:anchor>
          </w:drawing>
        </mc:Choice>
        <mc:Fallback>
          <w:pict>
            <v:shapetype w14:anchorId="275718E4" id="_x0000_t202" coordsize="21600,21600" o:spt="202" path="m,l,21600r21600,l21600,xe">
              <v:stroke joinstyle="miter"/>
              <v:path gradientshapeok="t" o:connecttype="rect"/>
            </v:shapetype>
            <v:shape id="Textbox 1" o:spid="_x0000_s1026" type="#_x0000_t202" style="position:absolute;margin-left:35pt;margin-top:750pt;width:41pt;height:7.05pt;z-index:-16098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" filled="f" stroked="f">
              <v:textbox inset="0,0,0,0">
                <w:txbxContent>
                  <w:p w14:paraId="4CBFABDE"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644" w14:textId="77777777" w:rsidR="00414BB5" w:rsidRDefault="00414BB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119D4" w14:textId="77777777" w:rsidR="00F96390" w:rsidRDefault="00000000">
    <w:pPr>
      <w:pStyle w:val="BodyText"/>
      <w:spacing w:line="14" w:lineRule="auto"/>
      <w:jc w:val="left"/>
    </w:pPr>
    <w:r>
      <w:rPr>
        <w:noProof/>
      </w:rPr>
      <mc:AlternateContent>
        <mc:Choice Requires="wps">
          <w:drawing>
            <wp:anchor distT="0" distB="0" distL="0" distR="0" simplePos="0" relativeHeight="487220224" behindDoc="1" locked="0" layoutInCell="1" allowOverlap="1" wp14:anchorId="616C1517" wp14:editId="0A720A32">
              <wp:simplePos x="0" y="0"/>
              <wp:positionH relativeFrom="page">
                <wp:posOffset>444501</wp:posOffset>
              </wp:positionH>
              <wp:positionV relativeFrom="page">
                <wp:posOffset>9525272</wp:posOffset>
              </wp:positionV>
              <wp:extent cx="520700" cy="89535"/>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20700" cy="89535"/>
                      </a:xfrm>
                      <a:prstGeom prst="rect">
                        <a:avLst/>
                      </a:prstGeom>
                    </wps:spPr>
                    <wps:txbx>
                      <w:txbxContent>
                        <w:p w14:paraId="2A674939"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wps:txbx>
                    <wps:bodyPr wrap="square" lIns="0" tIns="0" rIns="0" bIns="0" rtlCol="0">
                      <a:noAutofit/>
                    </wps:bodyPr>
                  </wps:wsp>
                </a:graphicData>
              </a:graphic>
            </wp:anchor>
          </w:drawing>
        </mc:Choice>
        <mc:Fallback>
          <w:pict>
            <v:shapetype w14:anchorId="616C1517" id="_x0000_t202" coordsize="21600,21600" o:spt="202" path="m,l,21600r21600,l21600,xe">
              <v:stroke joinstyle="miter"/>
              <v:path gradientshapeok="t" o:connecttype="rect"/>
            </v:shapetype>
            <v:shape id="Textbox 24" o:spid="_x0000_s1027" type="#_x0000_t202" style="position:absolute;margin-left:35pt;margin-top:750pt;width:41pt;height:7.05pt;z-index:-16096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" filled="f" stroked="f">
              <v:textbox inset="0,0,0,0">
                <w:txbxContent>
                  <w:p w14:paraId="2A674939" w14:textId="77777777" w:rsidR="00F96390" w:rsidRDefault="00000000">
                    <w:pPr>
                      <w:ind w:left="20"/>
                      <w:rPr>
                        <w:sz w:val="10"/>
                      </w:rPr>
                    </w:pPr>
                    <w:r>
                      <w:rPr>
                        <w:color w:val="231F20"/>
                        <w:sz w:val="10"/>
                      </w:rPr>
                      <w:t>(NCIT</w:t>
                    </w:r>
                    <w:r>
                      <w:rPr>
                        <w:color w:val="231F20"/>
                        <w:spacing w:val="-3"/>
                        <w:sz w:val="10"/>
                      </w:rPr>
                      <w:t xml:space="preserve"> </w:t>
                    </w:r>
                    <w:r>
                      <w:rPr>
                        <w:color w:val="231F20"/>
                        <w:sz w:val="10"/>
                      </w:rPr>
                      <w:t>SSLA</w:t>
                    </w:r>
                    <w:r>
                      <w:rPr>
                        <w:color w:val="231F20"/>
                        <w:spacing w:val="-3"/>
                        <w:sz w:val="10"/>
                      </w:rPr>
                      <w:t xml:space="preserve"> </w:t>
                    </w:r>
                    <w:r>
                      <w:rPr>
                        <w:color w:val="231F20"/>
                        <w:spacing w:val="-2"/>
                        <w:sz w:val="10"/>
                      </w:rPr>
                      <w:t>7/2021)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00115" w14:textId="77777777" w:rsidR="002B06AD" w:rsidRDefault="002B06AD">
      <w:r>
        <w:separator/>
      </w:r>
    </w:p>
  </w:footnote>
  <w:footnote w:type="continuationSeparator" w:id="0">
    <w:p w14:paraId="46543732" w14:textId="77777777" w:rsidR="002B06AD" w:rsidRDefault="002B0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F17B" w14:textId="77777777" w:rsidR="00414BB5" w:rsidRDefault="00414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22997" w14:textId="77777777" w:rsidR="00414BB5" w:rsidRDefault="00414BB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5DDA2" w14:textId="77777777" w:rsidR="00414BB5" w:rsidRDefault="00414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C333B"/>
    <w:multiLevelType w:val="hybridMultilevel"/>
    <w:tmpl w:val="17AC7216"/>
    <w:lvl w:ilvl="0" w:tplc="15920338">
      <w:start w:val="2"/>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09A1288">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66E855E4">
      <w:numFmt w:val="bullet"/>
      <w:lvlText w:val="•"/>
      <w:lvlJc w:val="left"/>
      <w:pPr>
        <w:ind w:left="1765" w:hanging="360"/>
      </w:pPr>
      <w:rPr>
        <w:rFonts w:hint="default"/>
        <w:lang w:val="en-US" w:eastAsia="en-US" w:bidi="ar-SA"/>
      </w:rPr>
    </w:lvl>
    <w:lvl w:ilvl="3" w:tplc="96886114">
      <w:numFmt w:val="bullet"/>
      <w:lvlText w:val="•"/>
      <w:lvlJc w:val="left"/>
      <w:pPr>
        <w:ind w:left="2690" w:hanging="360"/>
      </w:pPr>
      <w:rPr>
        <w:rFonts w:hint="default"/>
        <w:lang w:val="en-US" w:eastAsia="en-US" w:bidi="ar-SA"/>
      </w:rPr>
    </w:lvl>
    <w:lvl w:ilvl="4" w:tplc="C77A513E">
      <w:numFmt w:val="bullet"/>
      <w:lvlText w:val="•"/>
      <w:lvlJc w:val="left"/>
      <w:pPr>
        <w:ind w:left="3615" w:hanging="360"/>
      </w:pPr>
      <w:rPr>
        <w:rFonts w:hint="default"/>
        <w:lang w:val="en-US" w:eastAsia="en-US" w:bidi="ar-SA"/>
      </w:rPr>
    </w:lvl>
    <w:lvl w:ilvl="5" w:tplc="52761200">
      <w:numFmt w:val="bullet"/>
      <w:lvlText w:val="•"/>
      <w:lvlJc w:val="left"/>
      <w:pPr>
        <w:ind w:left="4540" w:hanging="360"/>
      </w:pPr>
      <w:rPr>
        <w:rFonts w:hint="default"/>
        <w:lang w:val="en-US" w:eastAsia="en-US" w:bidi="ar-SA"/>
      </w:rPr>
    </w:lvl>
    <w:lvl w:ilvl="6" w:tplc="E3A837D4">
      <w:numFmt w:val="bullet"/>
      <w:lvlText w:val="•"/>
      <w:lvlJc w:val="left"/>
      <w:pPr>
        <w:ind w:left="5466" w:hanging="360"/>
      </w:pPr>
      <w:rPr>
        <w:rFonts w:hint="default"/>
        <w:lang w:val="en-US" w:eastAsia="en-US" w:bidi="ar-SA"/>
      </w:rPr>
    </w:lvl>
    <w:lvl w:ilvl="7" w:tplc="2FB0C26C">
      <w:numFmt w:val="bullet"/>
      <w:lvlText w:val="•"/>
      <w:lvlJc w:val="left"/>
      <w:pPr>
        <w:ind w:left="6391" w:hanging="360"/>
      </w:pPr>
      <w:rPr>
        <w:rFonts w:hint="default"/>
        <w:lang w:val="en-US" w:eastAsia="en-US" w:bidi="ar-SA"/>
      </w:rPr>
    </w:lvl>
    <w:lvl w:ilvl="8" w:tplc="3A0AE960">
      <w:numFmt w:val="bullet"/>
      <w:lvlText w:val="•"/>
      <w:lvlJc w:val="left"/>
      <w:pPr>
        <w:ind w:left="7316" w:hanging="360"/>
      </w:pPr>
      <w:rPr>
        <w:rFonts w:hint="default"/>
        <w:lang w:val="en-US" w:eastAsia="en-US" w:bidi="ar-SA"/>
      </w:rPr>
    </w:lvl>
  </w:abstractNum>
  <w:abstractNum w:abstractNumId="1" w15:restartNumberingAfterBreak="0">
    <w:nsid w:val="14C611BE"/>
    <w:multiLevelType w:val="hybridMultilevel"/>
    <w:tmpl w:val="9760AF9A"/>
    <w:lvl w:ilvl="0" w:tplc="3C586F46">
      <w:numFmt w:val="bullet"/>
      <w:lvlText w:val="❒"/>
      <w:lvlJc w:val="left"/>
      <w:pPr>
        <w:ind w:left="1800" w:hanging="720"/>
      </w:pPr>
      <w:rPr>
        <w:rFonts w:ascii="Segoe UI Symbol" w:eastAsia="Segoe UI Symbol" w:hAnsi="Segoe UI Symbol" w:cs="Segoe UI Symbol" w:hint="default"/>
        <w:b w:val="0"/>
        <w:bCs w:val="0"/>
        <w:i w:val="0"/>
        <w:iCs w:val="0"/>
        <w:color w:val="231F20"/>
        <w:spacing w:val="0"/>
        <w:w w:val="99"/>
        <w:sz w:val="20"/>
        <w:szCs w:val="20"/>
        <w:lang w:val="en-US" w:eastAsia="en-US" w:bidi="ar-SA"/>
      </w:rPr>
    </w:lvl>
    <w:lvl w:ilvl="1" w:tplc="438821C6">
      <w:numFmt w:val="bullet"/>
      <w:lvlText w:val="•"/>
      <w:lvlJc w:val="left"/>
      <w:pPr>
        <w:ind w:left="2772" w:hanging="720"/>
      </w:pPr>
      <w:rPr>
        <w:rFonts w:hint="default"/>
        <w:lang w:val="en-US" w:eastAsia="en-US" w:bidi="ar-SA"/>
      </w:rPr>
    </w:lvl>
    <w:lvl w:ilvl="2" w:tplc="232A6FE4">
      <w:numFmt w:val="bullet"/>
      <w:lvlText w:val="•"/>
      <w:lvlJc w:val="left"/>
      <w:pPr>
        <w:ind w:left="3744" w:hanging="720"/>
      </w:pPr>
      <w:rPr>
        <w:rFonts w:hint="default"/>
        <w:lang w:val="en-US" w:eastAsia="en-US" w:bidi="ar-SA"/>
      </w:rPr>
    </w:lvl>
    <w:lvl w:ilvl="3" w:tplc="EA462036">
      <w:numFmt w:val="bullet"/>
      <w:lvlText w:val="•"/>
      <w:lvlJc w:val="left"/>
      <w:pPr>
        <w:ind w:left="4716" w:hanging="720"/>
      </w:pPr>
      <w:rPr>
        <w:rFonts w:hint="default"/>
        <w:lang w:val="en-US" w:eastAsia="en-US" w:bidi="ar-SA"/>
      </w:rPr>
    </w:lvl>
    <w:lvl w:ilvl="4" w:tplc="229E907C">
      <w:numFmt w:val="bullet"/>
      <w:lvlText w:val="•"/>
      <w:lvlJc w:val="left"/>
      <w:pPr>
        <w:ind w:left="5688" w:hanging="720"/>
      </w:pPr>
      <w:rPr>
        <w:rFonts w:hint="default"/>
        <w:lang w:val="en-US" w:eastAsia="en-US" w:bidi="ar-SA"/>
      </w:rPr>
    </w:lvl>
    <w:lvl w:ilvl="5" w:tplc="7D7A213C">
      <w:numFmt w:val="bullet"/>
      <w:lvlText w:val="•"/>
      <w:lvlJc w:val="left"/>
      <w:pPr>
        <w:ind w:left="6660" w:hanging="720"/>
      </w:pPr>
      <w:rPr>
        <w:rFonts w:hint="default"/>
        <w:lang w:val="en-US" w:eastAsia="en-US" w:bidi="ar-SA"/>
      </w:rPr>
    </w:lvl>
    <w:lvl w:ilvl="6" w:tplc="78A4C23A">
      <w:numFmt w:val="bullet"/>
      <w:lvlText w:val="•"/>
      <w:lvlJc w:val="left"/>
      <w:pPr>
        <w:ind w:left="7632" w:hanging="720"/>
      </w:pPr>
      <w:rPr>
        <w:rFonts w:hint="default"/>
        <w:lang w:val="en-US" w:eastAsia="en-US" w:bidi="ar-SA"/>
      </w:rPr>
    </w:lvl>
    <w:lvl w:ilvl="7" w:tplc="CAB8B238">
      <w:numFmt w:val="bullet"/>
      <w:lvlText w:val="•"/>
      <w:lvlJc w:val="left"/>
      <w:pPr>
        <w:ind w:left="8604" w:hanging="720"/>
      </w:pPr>
      <w:rPr>
        <w:rFonts w:hint="default"/>
        <w:lang w:val="en-US" w:eastAsia="en-US" w:bidi="ar-SA"/>
      </w:rPr>
    </w:lvl>
    <w:lvl w:ilvl="8" w:tplc="876CA012">
      <w:numFmt w:val="bullet"/>
      <w:lvlText w:val="•"/>
      <w:lvlJc w:val="left"/>
      <w:pPr>
        <w:ind w:left="9576" w:hanging="720"/>
      </w:pPr>
      <w:rPr>
        <w:rFonts w:hint="default"/>
        <w:lang w:val="en-US" w:eastAsia="en-US" w:bidi="ar-SA"/>
      </w:rPr>
    </w:lvl>
  </w:abstractNum>
  <w:abstractNum w:abstractNumId="2" w15:restartNumberingAfterBreak="0">
    <w:nsid w:val="1E4856F8"/>
    <w:multiLevelType w:val="hybridMultilevel"/>
    <w:tmpl w:val="4A4E0A7A"/>
    <w:lvl w:ilvl="0" w:tplc="6C2402FE">
      <w:start w:val="1"/>
      <w:numFmt w:val="decimal"/>
      <w:lvlText w:val="%1."/>
      <w:lvlJc w:val="left"/>
      <w:pPr>
        <w:ind w:left="455" w:hanging="358"/>
        <w:jc w:val="left"/>
      </w:pPr>
      <w:rPr>
        <w:rFonts w:ascii="Calibri" w:eastAsia="Calibri" w:hAnsi="Calibri" w:cs="Calibri" w:hint="default"/>
        <w:b w:val="0"/>
        <w:bCs w:val="0"/>
        <w:i w:val="0"/>
        <w:iCs w:val="0"/>
        <w:color w:val="231F20"/>
        <w:spacing w:val="-1"/>
        <w:w w:val="99"/>
        <w:sz w:val="20"/>
        <w:szCs w:val="20"/>
        <w:lang w:val="en-US" w:eastAsia="en-US" w:bidi="ar-SA"/>
      </w:rPr>
    </w:lvl>
    <w:lvl w:ilvl="1" w:tplc="1F7E96CA">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6C9AF236">
      <w:numFmt w:val="bullet"/>
      <w:lvlText w:val="•"/>
      <w:lvlJc w:val="left"/>
      <w:pPr>
        <w:ind w:left="1765" w:hanging="360"/>
      </w:pPr>
      <w:rPr>
        <w:rFonts w:hint="default"/>
        <w:lang w:val="en-US" w:eastAsia="en-US" w:bidi="ar-SA"/>
      </w:rPr>
    </w:lvl>
    <w:lvl w:ilvl="3" w:tplc="B0A4F240">
      <w:numFmt w:val="bullet"/>
      <w:lvlText w:val="•"/>
      <w:lvlJc w:val="left"/>
      <w:pPr>
        <w:ind w:left="2690" w:hanging="360"/>
      </w:pPr>
      <w:rPr>
        <w:rFonts w:hint="default"/>
        <w:lang w:val="en-US" w:eastAsia="en-US" w:bidi="ar-SA"/>
      </w:rPr>
    </w:lvl>
    <w:lvl w:ilvl="4" w:tplc="17FEC840">
      <w:numFmt w:val="bullet"/>
      <w:lvlText w:val="•"/>
      <w:lvlJc w:val="left"/>
      <w:pPr>
        <w:ind w:left="3615" w:hanging="360"/>
      </w:pPr>
      <w:rPr>
        <w:rFonts w:hint="default"/>
        <w:lang w:val="en-US" w:eastAsia="en-US" w:bidi="ar-SA"/>
      </w:rPr>
    </w:lvl>
    <w:lvl w:ilvl="5" w:tplc="B2D0792C">
      <w:numFmt w:val="bullet"/>
      <w:lvlText w:val="•"/>
      <w:lvlJc w:val="left"/>
      <w:pPr>
        <w:ind w:left="4540" w:hanging="360"/>
      </w:pPr>
      <w:rPr>
        <w:rFonts w:hint="default"/>
        <w:lang w:val="en-US" w:eastAsia="en-US" w:bidi="ar-SA"/>
      </w:rPr>
    </w:lvl>
    <w:lvl w:ilvl="6" w:tplc="18F27772">
      <w:numFmt w:val="bullet"/>
      <w:lvlText w:val="•"/>
      <w:lvlJc w:val="left"/>
      <w:pPr>
        <w:ind w:left="5466" w:hanging="360"/>
      </w:pPr>
      <w:rPr>
        <w:rFonts w:hint="default"/>
        <w:lang w:val="en-US" w:eastAsia="en-US" w:bidi="ar-SA"/>
      </w:rPr>
    </w:lvl>
    <w:lvl w:ilvl="7" w:tplc="ABE86DDE">
      <w:numFmt w:val="bullet"/>
      <w:lvlText w:val="•"/>
      <w:lvlJc w:val="left"/>
      <w:pPr>
        <w:ind w:left="6391" w:hanging="360"/>
      </w:pPr>
      <w:rPr>
        <w:rFonts w:hint="default"/>
        <w:lang w:val="en-US" w:eastAsia="en-US" w:bidi="ar-SA"/>
      </w:rPr>
    </w:lvl>
    <w:lvl w:ilvl="8" w:tplc="5E72BFB2">
      <w:numFmt w:val="bullet"/>
      <w:lvlText w:val="•"/>
      <w:lvlJc w:val="left"/>
      <w:pPr>
        <w:ind w:left="7316" w:hanging="360"/>
      </w:pPr>
      <w:rPr>
        <w:rFonts w:hint="default"/>
        <w:lang w:val="en-US" w:eastAsia="en-US" w:bidi="ar-SA"/>
      </w:rPr>
    </w:lvl>
  </w:abstractNum>
  <w:abstractNum w:abstractNumId="3" w15:restartNumberingAfterBreak="0">
    <w:nsid w:val="23C62330"/>
    <w:multiLevelType w:val="hybridMultilevel"/>
    <w:tmpl w:val="42B6CF7C"/>
    <w:lvl w:ilvl="0" w:tplc="5F8AB012">
      <w:start w:val="7"/>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2C6469D8">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F1AE4230">
      <w:numFmt w:val="bullet"/>
      <w:lvlText w:val="•"/>
      <w:lvlJc w:val="left"/>
      <w:pPr>
        <w:ind w:left="1765" w:hanging="360"/>
      </w:pPr>
      <w:rPr>
        <w:rFonts w:hint="default"/>
        <w:lang w:val="en-US" w:eastAsia="en-US" w:bidi="ar-SA"/>
      </w:rPr>
    </w:lvl>
    <w:lvl w:ilvl="3" w:tplc="AB64BD7A">
      <w:numFmt w:val="bullet"/>
      <w:lvlText w:val="•"/>
      <w:lvlJc w:val="left"/>
      <w:pPr>
        <w:ind w:left="2690" w:hanging="360"/>
      </w:pPr>
      <w:rPr>
        <w:rFonts w:hint="default"/>
        <w:lang w:val="en-US" w:eastAsia="en-US" w:bidi="ar-SA"/>
      </w:rPr>
    </w:lvl>
    <w:lvl w:ilvl="4" w:tplc="6884003A">
      <w:numFmt w:val="bullet"/>
      <w:lvlText w:val="•"/>
      <w:lvlJc w:val="left"/>
      <w:pPr>
        <w:ind w:left="3615" w:hanging="360"/>
      </w:pPr>
      <w:rPr>
        <w:rFonts w:hint="default"/>
        <w:lang w:val="en-US" w:eastAsia="en-US" w:bidi="ar-SA"/>
      </w:rPr>
    </w:lvl>
    <w:lvl w:ilvl="5" w:tplc="123AAB54">
      <w:numFmt w:val="bullet"/>
      <w:lvlText w:val="•"/>
      <w:lvlJc w:val="left"/>
      <w:pPr>
        <w:ind w:left="4540" w:hanging="360"/>
      </w:pPr>
      <w:rPr>
        <w:rFonts w:hint="default"/>
        <w:lang w:val="en-US" w:eastAsia="en-US" w:bidi="ar-SA"/>
      </w:rPr>
    </w:lvl>
    <w:lvl w:ilvl="6" w:tplc="52C0F8DA">
      <w:numFmt w:val="bullet"/>
      <w:lvlText w:val="•"/>
      <w:lvlJc w:val="left"/>
      <w:pPr>
        <w:ind w:left="5466" w:hanging="360"/>
      </w:pPr>
      <w:rPr>
        <w:rFonts w:hint="default"/>
        <w:lang w:val="en-US" w:eastAsia="en-US" w:bidi="ar-SA"/>
      </w:rPr>
    </w:lvl>
    <w:lvl w:ilvl="7" w:tplc="45646826">
      <w:numFmt w:val="bullet"/>
      <w:lvlText w:val="•"/>
      <w:lvlJc w:val="left"/>
      <w:pPr>
        <w:ind w:left="6391" w:hanging="360"/>
      </w:pPr>
      <w:rPr>
        <w:rFonts w:hint="default"/>
        <w:lang w:val="en-US" w:eastAsia="en-US" w:bidi="ar-SA"/>
      </w:rPr>
    </w:lvl>
    <w:lvl w:ilvl="8" w:tplc="DD6027F0">
      <w:numFmt w:val="bullet"/>
      <w:lvlText w:val="•"/>
      <w:lvlJc w:val="left"/>
      <w:pPr>
        <w:ind w:left="7316" w:hanging="360"/>
      </w:pPr>
      <w:rPr>
        <w:rFonts w:hint="default"/>
        <w:lang w:val="en-US" w:eastAsia="en-US" w:bidi="ar-SA"/>
      </w:rPr>
    </w:lvl>
  </w:abstractNum>
  <w:abstractNum w:abstractNumId="4" w15:restartNumberingAfterBreak="0">
    <w:nsid w:val="2F9C4291"/>
    <w:multiLevelType w:val="hybridMultilevel"/>
    <w:tmpl w:val="DBC24874"/>
    <w:lvl w:ilvl="0" w:tplc="02AA81E4">
      <w:numFmt w:val="bullet"/>
      <w:lvlText w:val="●"/>
      <w:lvlJc w:val="left"/>
      <w:pPr>
        <w:ind w:left="1080" w:hanging="361"/>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1" w:tplc="96EA3DE4">
      <w:numFmt w:val="bullet"/>
      <w:lvlText w:val="•"/>
      <w:lvlJc w:val="left"/>
      <w:pPr>
        <w:ind w:left="2124" w:hanging="361"/>
      </w:pPr>
      <w:rPr>
        <w:rFonts w:hint="default"/>
        <w:lang w:val="en-US" w:eastAsia="en-US" w:bidi="ar-SA"/>
      </w:rPr>
    </w:lvl>
    <w:lvl w:ilvl="2" w:tplc="DE9CB53C">
      <w:numFmt w:val="bullet"/>
      <w:lvlText w:val="•"/>
      <w:lvlJc w:val="left"/>
      <w:pPr>
        <w:ind w:left="3168" w:hanging="361"/>
      </w:pPr>
      <w:rPr>
        <w:rFonts w:hint="default"/>
        <w:lang w:val="en-US" w:eastAsia="en-US" w:bidi="ar-SA"/>
      </w:rPr>
    </w:lvl>
    <w:lvl w:ilvl="3" w:tplc="521690C0">
      <w:numFmt w:val="bullet"/>
      <w:lvlText w:val="•"/>
      <w:lvlJc w:val="left"/>
      <w:pPr>
        <w:ind w:left="4212" w:hanging="361"/>
      </w:pPr>
      <w:rPr>
        <w:rFonts w:hint="default"/>
        <w:lang w:val="en-US" w:eastAsia="en-US" w:bidi="ar-SA"/>
      </w:rPr>
    </w:lvl>
    <w:lvl w:ilvl="4" w:tplc="B6F66D6C">
      <w:numFmt w:val="bullet"/>
      <w:lvlText w:val="•"/>
      <w:lvlJc w:val="left"/>
      <w:pPr>
        <w:ind w:left="5256" w:hanging="361"/>
      </w:pPr>
      <w:rPr>
        <w:rFonts w:hint="default"/>
        <w:lang w:val="en-US" w:eastAsia="en-US" w:bidi="ar-SA"/>
      </w:rPr>
    </w:lvl>
    <w:lvl w:ilvl="5" w:tplc="2DC66B90">
      <w:numFmt w:val="bullet"/>
      <w:lvlText w:val="•"/>
      <w:lvlJc w:val="left"/>
      <w:pPr>
        <w:ind w:left="6300" w:hanging="361"/>
      </w:pPr>
      <w:rPr>
        <w:rFonts w:hint="default"/>
        <w:lang w:val="en-US" w:eastAsia="en-US" w:bidi="ar-SA"/>
      </w:rPr>
    </w:lvl>
    <w:lvl w:ilvl="6" w:tplc="E50EF446">
      <w:numFmt w:val="bullet"/>
      <w:lvlText w:val="•"/>
      <w:lvlJc w:val="left"/>
      <w:pPr>
        <w:ind w:left="7344" w:hanging="361"/>
      </w:pPr>
      <w:rPr>
        <w:rFonts w:hint="default"/>
        <w:lang w:val="en-US" w:eastAsia="en-US" w:bidi="ar-SA"/>
      </w:rPr>
    </w:lvl>
    <w:lvl w:ilvl="7" w:tplc="A47CBA9C">
      <w:numFmt w:val="bullet"/>
      <w:lvlText w:val="•"/>
      <w:lvlJc w:val="left"/>
      <w:pPr>
        <w:ind w:left="8388" w:hanging="361"/>
      </w:pPr>
      <w:rPr>
        <w:rFonts w:hint="default"/>
        <w:lang w:val="en-US" w:eastAsia="en-US" w:bidi="ar-SA"/>
      </w:rPr>
    </w:lvl>
    <w:lvl w:ilvl="8" w:tplc="9BFA5F32">
      <w:numFmt w:val="bullet"/>
      <w:lvlText w:val="•"/>
      <w:lvlJc w:val="left"/>
      <w:pPr>
        <w:ind w:left="9432" w:hanging="361"/>
      </w:pPr>
      <w:rPr>
        <w:rFonts w:hint="default"/>
        <w:lang w:val="en-US" w:eastAsia="en-US" w:bidi="ar-SA"/>
      </w:rPr>
    </w:lvl>
  </w:abstractNum>
  <w:abstractNum w:abstractNumId="5" w15:restartNumberingAfterBreak="0">
    <w:nsid w:val="35BC3D82"/>
    <w:multiLevelType w:val="hybridMultilevel"/>
    <w:tmpl w:val="EBDAC362"/>
    <w:lvl w:ilvl="0" w:tplc="42260912">
      <w:start w:val="8"/>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5472F210">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D7C2C6F4">
      <w:numFmt w:val="bullet"/>
      <w:lvlText w:val="•"/>
      <w:lvlJc w:val="left"/>
      <w:pPr>
        <w:ind w:left="1765" w:hanging="360"/>
      </w:pPr>
      <w:rPr>
        <w:rFonts w:hint="default"/>
        <w:lang w:val="en-US" w:eastAsia="en-US" w:bidi="ar-SA"/>
      </w:rPr>
    </w:lvl>
    <w:lvl w:ilvl="3" w:tplc="F600DFA2">
      <w:numFmt w:val="bullet"/>
      <w:lvlText w:val="•"/>
      <w:lvlJc w:val="left"/>
      <w:pPr>
        <w:ind w:left="2690" w:hanging="360"/>
      </w:pPr>
      <w:rPr>
        <w:rFonts w:hint="default"/>
        <w:lang w:val="en-US" w:eastAsia="en-US" w:bidi="ar-SA"/>
      </w:rPr>
    </w:lvl>
    <w:lvl w:ilvl="4" w:tplc="00701F60">
      <w:numFmt w:val="bullet"/>
      <w:lvlText w:val="•"/>
      <w:lvlJc w:val="left"/>
      <w:pPr>
        <w:ind w:left="3615" w:hanging="360"/>
      </w:pPr>
      <w:rPr>
        <w:rFonts w:hint="default"/>
        <w:lang w:val="en-US" w:eastAsia="en-US" w:bidi="ar-SA"/>
      </w:rPr>
    </w:lvl>
    <w:lvl w:ilvl="5" w:tplc="21E0D10C">
      <w:numFmt w:val="bullet"/>
      <w:lvlText w:val="•"/>
      <w:lvlJc w:val="left"/>
      <w:pPr>
        <w:ind w:left="4540" w:hanging="360"/>
      </w:pPr>
      <w:rPr>
        <w:rFonts w:hint="default"/>
        <w:lang w:val="en-US" w:eastAsia="en-US" w:bidi="ar-SA"/>
      </w:rPr>
    </w:lvl>
    <w:lvl w:ilvl="6" w:tplc="78189C0E">
      <w:numFmt w:val="bullet"/>
      <w:lvlText w:val="•"/>
      <w:lvlJc w:val="left"/>
      <w:pPr>
        <w:ind w:left="5466" w:hanging="360"/>
      </w:pPr>
      <w:rPr>
        <w:rFonts w:hint="default"/>
        <w:lang w:val="en-US" w:eastAsia="en-US" w:bidi="ar-SA"/>
      </w:rPr>
    </w:lvl>
    <w:lvl w:ilvl="7" w:tplc="5C324682">
      <w:numFmt w:val="bullet"/>
      <w:lvlText w:val="•"/>
      <w:lvlJc w:val="left"/>
      <w:pPr>
        <w:ind w:left="6391" w:hanging="360"/>
      </w:pPr>
      <w:rPr>
        <w:rFonts w:hint="default"/>
        <w:lang w:val="en-US" w:eastAsia="en-US" w:bidi="ar-SA"/>
      </w:rPr>
    </w:lvl>
    <w:lvl w:ilvl="8" w:tplc="548CD510">
      <w:numFmt w:val="bullet"/>
      <w:lvlText w:val="•"/>
      <w:lvlJc w:val="left"/>
      <w:pPr>
        <w:ind w:left="7316" w:hanging="360"/>
      </w:pPr>
      <w:rPr>
        <w:rFonts w:hint="default"/>
        <w:lang w:val="en-US" w:eastAsia="en-US" w:bidi="ar-SA"/>
      </w:rPr>
    </w:lvl>
  </w:abstractNum>
  <w:abstractNum w:abstractNumId="6" w15:restartNumberingAfterBreak="0">
    <w:nsid w:val="39D43E8B"/>
    <w:multiLevelType w:val="hybridMultilevel"/>
    <w:tmpl w:val="335CB600"/>
    <w:lvl w:ilvl="0" w:tplc="9DFC554A">
      <w:start w:val="5"/>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5F2A3860">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24EE0912">
      <w:numFmt w:val="bullet"/>
      <w:lvlText w:val="•"/>
      <w:lvlJc w:val="left"/>
      <w:pPr>
        <w:ind w:left="1765" w:hanging="360"/>
      </w:pPr>
      <w:rPr>
        <w:rFonts w:hint="default"/>
        <w:lang w:val="en-US" w:eastAsia="en-US" w:bidi="ar-SA"/>
      </w:rPr>
    </w:lvl>
    <w:lvl w:ilvl="3" w:tplc="4CEA0374">
      <w:numFmt w:val="bullet"/>
      <w:lvlText w:val="•"/>
      <w:lvlJc w:val="left"/>
      <w:pPr>
        <w:ind w:left="2690" w:hanging="360"/>
      </w:pPr>
      <w:rPr>
        <w:rFonts w:hint="default"/>
        <w:lang w:val="en-US" w:eastAsia="en-US" w:bidi="ar-SA"/>
      </w:rPr>
    </w:lvl>
    <w:lvl w:ilvl="4" w:tplc="DD58F856">
      <w:numFmt w:val="bullet"/>
      <w:lvlText w:val="•"/>
      <w:lvlJc w:val="left"/>
      <w:pPr>
        <w:ind w:left="3615" w:hanging="360"/>
      </w:pPr>
      <w:rPr>
        <w:rFonts w:hint="default"/>
        <w:lang w:val="en-US" w:eastAsia="en-US" w:bidi="ar-SA"/>
      </w:rPr>
    </w:lvl>
    <w:lvl w:ilvl="5" w:tplc="A3BE58D2">
      <w:numFmt w:val="bullet"/>
      <w:lvlText w:val="•"/>
      <w:lvlJc w:val="left"/>
      <w:pPr>
        <w:ind w:left="4540" w:hanging="360"/>
      </w:pPr>
      <w:rPr>
        <w:rFonts w:hint="default"/>
        <w:lang w:val="en-US" w:eastAsia="en-US" w:bidi="ar-SA"/>
      </w:rPr>
    </w:lvl>
    <w:lvl w:ilvl="6" w:tplc="08DC4106">
      <w:numFmt w:val="bullet"/>
      <w:lvlText w:val="•"/>
      <w:lvlJc w:val="left"/>
      <w:pPr>
        <w:ind w:left="5466" w:hanging="360"/>
      </w:pPr>
      <w:rPr>
        <w:rFonts w:hint="default"/>
        <w:lang w:val="en-US" w:eastAsia="en-US" w:bidi="ar-SA"/>
      </w:rPr>
    </w:lvl>
    <w:lvl w:ilvl="7" w:tplc="D2408482">
      <w:numFmt w:val="bullet"/>
      <w:lvlText w:val="•"/>
      <w:lvlJc w:val="left"/>
      <w:pPr>
        <w:ind w:left="6391" w:hanging="360"/>
      </w:pPr>
      <w:rPr>
        <w:rFonts w:hint="default"/>
        <w:lang w:val="en-US" w:eastAsia="en-US" w:bidi="ar-SA"/>
      </w:rPr>
    </w:lvl>
    <w:lvl w:ilvl="8" w:tplc="DEF4EFEA">
      <w:numFmt w:val="bullet"/>
      <w:lvlText w:val="•"/>
      <w:lvlJc w:val="left"/>
      <w:pPr>
        <w:ind w:left="7316" w:hanging="360"/>
      </w:pPr>
      <w:rPr>
        <w:rFonts w:hint="default"/>
        <w:lang w:val="en-US" w:eastAsia="en-US" w:bidi="ar-SA"/>
      </w:rPr>
    </w:lvl>
  </w:abstractNum>
  <w:abstractNum w:abstractNumId="7" w15:restartNumberingAfterBreak="0">
    <w:nsid w:val="4DD22B06"/>
    <w:multiLevelType w:val="hybridMultilevel"/>
    <w:tmpl w:val="9C18F632"/>
    <w:lvl w:ilvl="0" w:tplc="6002850A">
      <w:start w:val="1"/>
      <w:numFmt w:val="decimal"/>
      <w:lvlText w:val="(%1)"/>
      <w:lvlJc w:val="left"/>
      <w:pPr>
        <w:ind w:left="671" w:hanging="312"/>
        <w:jc w:val="left"/>
      </w:pPr>
      <w:rPr>
        <w:rFonts w:ascii="Calibri" w:eastAsia="Calibri" w:hAnsi="Calibri" w:cs="Calibri" w:hint="default"/>
        <w:b w:val="0"/>
        <w:bCs w:val="0"/>
        <w:i w:val="0"/>
        <w:iCs w:val="0"/>
        <w:color w:val="231F20"/>
        <w:spacing w:val="0"/>
        <w:w w:val="99"/>
        <w:sz w:val="20"/>
        <w:szCs w:val="20"/>
        <w:lang w:val="en-US" w:eastAsia="en-US" w:bidi="ar-SA"/>
      </w:rPr>
    </w:lvl>
    <w:lvl w:ilvl="1" w:tplc="33E8B816">
      <w:start w:val="1"/>
      <w:numFmt w:val="upperLetter"/>
      <w:lvlText w:val="%2."/>
      <w:lvlJc w:val="left"/>
      <w:pPr>
        <w:ind w:left="1800" w:hanging="720"/>
        <w:jc w:val="left"/>
      </w:pPr>
      <w:rPr>
        <w:rFonts w:ascii="Calibri" w:eastAsia="Calibri" w:hAnsi="Calibri" w:cs="Calibri" w:hint="default"/>
        <w:b w:val="0"/>
        <w:bCs w:val="0"/>
        <w:i w:val="0"/>
        <w:iCs w:val="0"/>
        <w:color w:val="231F20"/>
        <w:spacing w:val="-1"/>
        <w:w w:val="99"/>
        <w:sz w:val="20"/>
        <w:szCs w:val="20"/>
        <w:lang w:val="en-US" w:eastAsia="en-US" w:bidi="ar-SA"/>
      </w:rPr>
    </w:lvl>
    <w:lvl w:ilvl="2" w:tplc="D12C2F4C">
      <w:numFmt w:val="bullet"/>
      <w:lvlText w:val="•"/>
      <w:lvlJc w:val="left"/>
      <w:pPr>
        <w:ind w:left="2880" w:hanging="720"/>
      </w:pPr>
      <w:rPr>
        <w:rFonts w:hint="default"/>
        <w:lang w:val="en-US" w:eastAsia="en-US" w:bidi="ar-SA"/>
      </w:rPr>
    </w:lvl>
    <w:lvl w:ilvl="3" w:tplc="F9A6FAC4">
      <w:numFmt w:val="bullet"/>
      <w:lvlText w:val="•"/>
      <w:lvlJc w:val="left"/>
      <w:pPr>
        <w:ind w:left="3960" w:hanging="720"/>
      </w:pPr>
      <w:rPr>
        <w:rFonts w:hint="default"/>
        <w:lang w:val="en-US" w:eastAsia="en-US" w:bidi="ar-SA"/>
      </w:rPr>
    </w:lvl>
    <w:lvl w:ilvl="4" w:tplc="F796E0FA">
      <w:numFmt w:val="bullet"/>
      <w:lvlText w:val="•"/>
      <w:lvlJc w:val="left"/>
      <w:pPr>
        <w:ind w:left="5040" w:hanging="720"/>
      </w:pPr>
      <w:rPr>
        <w:rFonts w:hint="default"/>
        <w:lang w:val="en-US" w:eastAsia="en-US" w:bidi="ar-SA"/>
      </w:rPr>
    </w:lvl>
    <w:lvl w:ilvl="5" w:tplc="6FF6A444">
      <w:numFmt w:val="bullet"/>
      <w:lvlText w:val="•"/>
      <w:lvlJc w:val="left"/>
      <w:pPr>
        <w:ind w:left="6120" w:hanging="720"/>
      </w:pPr>
      <w:rPr>
        <w:rFonts w:hint="default"/>
        <w:lang w:val="en-US" w:eastAsia="en-US" w:bidi="ar-SA"/>
      </w:rPr>
    </w:lvl>
    <w:lvl w:ilvl="6" w:tplc="36AAA590">
      <w:numFmt w:val="bullet"/>
      <w:lvlText w:val="•"/>
      <w:lvlJc w:val="left"/>
      <w:pPr>
        <w:ind w:left="7200" w:hanging="720"/>
      </w:pPr>
      <w:rPr>
        <w:rFonts w:hint="default"/>
        <w:lang w:val="en-US" w:eastAsia="en-US" w:bidi="ar-SA"/>
      </w:rPr>
    </w:lvl>
    <w:lvl w:ilvl="7" w:tplc="169CD136">
      <w:numFmt w:val="bullet"/>
      <w:lvlText w:val="•"/>
      <w:lvlJc w:val="left"/>
      <w:pPr>
        <w:ind w:left="8280" w:hanging="720"/>
      </w:pPr>
      <w:rPr>
        <w:rFonts w:hint="default"/>
        <w:lang w:val="en-US" w:eastAsia="en-US" w:bidi="ar-SA"/>
      </w:rPr>
    </w:lvl>
    <w:lvl w:ilvl="8" w:tplc="B44C76C6">
      <w:numFmt w:val="bullet"/>
      <w:lvlText w:val="•"/>
      <w:lvlJc w:val="left"/>
      <w:pPr>
        <w:ind w:left="9360" w:hanging="720"/>
      </w:pPr>
      <w:rPr>
        <w:rFonts w:hint="default"/>
        <w:lang w:val="en-US" w:eastAsia="en-US" w:bidi="ar-SA"/>
      </w:rPr>
    </w:lvl>
  </w:abstractNum>
  <w:abstractNum w:abstractNumId="8" w15:restartNumberingAfterBreak="0">
    <w:nsid w:val="68D33B59"/>
    <w:multiLevelType w:val="hybridMultilevel"/>
    <w:tmpl w:val="2F80CCAA"/>
    <w:lvl w:ilvl="0" w:tplc="440CDE84">
      <w:start w:val="4"/>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72AB354">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3A88FE64">
      <w:numFmt w:val="bullet"/>
      <w:lvlText w:val="•"/>
      <w:lvlJc w:val="left"/>
      <w:pPr>
        <w:ind w:left="1765" w:hanging="360"/>
      </w:pPr>
      <w:rPr>
        <w:rFonts w:hint="default"/>
        <w:lang w:val="en-US" w:eastAsia="en-US" w:bidi="ar-SA"/>
      </w:rPr>
    </w:lvl>
    <w:lvl w:ilvl="3" w:tplc="E522D418">
      <w:numFmt w:val="bullet"/>
      <w:lvlText w:val="•"/>
      <w:lvlJc w:val="left"/>
      <w:pPr>
        <w:ind w:left="2690" w:hanging="360"/>
      </w:pPr>
      <w:rPr>
        <w:rFonts w:hint="default"/>
        <w:lang w:val="en-US" w:eastAsia="en-US" w:bidi="ar-SA"/>
      </w:rPr>
    </w:lvl>
    <w:lvl w:ilvl="4" w:tplc="2FAAF036">
      <w:numFmt w:val="bullet"/>
      <w:lvlText w:val="•"/>
      <w:lvlJc w:val="left"/>
      <w:pPr>
        <w:ind w:left="3615" w:hanging="360"/>
      </w:pPr>
      <w:rPr>
        <w:rFonts w:hint="default"/>
        <w:lang w:val="en-US" w:eastAsia="en-US" w:bidi="ar-SA"/>
      </w:rPr>
    </w:lvl>
    <w:lvl w:ilvl="5" w:tplc="0CBCEDCA">
      <w:numFmt w:val="bullet"/>
      <w:lvlText w:val="•"/>
      <w:lvlJc w:val="left"/>
      <w:pPr>
        <w:ind w:left="4540" w:hanging="360"/>
      </w:pPr>
      <w:rPr>
        <w:rFonts w:hint="default"/>
        <w:lang w:val="en-US" w:eastAsia="en-US" w:bidi="ar-SA"/>
      </w:rPr>
    </w:lvl>
    <w:lvl w:ilvl="6" w:tplc="F2962928">
      <w:numFmt w:val="bullet"/>
      <w:lvlText w:val="•"/>
      <w:lvlJc w:val="left"/>
      <w:pPr>
        <w:ind w:left="5466" w:hanging="360"/>
      </w:pPr>
      <w:rPr>
        <w:rFonts w:hint="default"/>
        <w:lang w:val="en-US" w:eastAsia="en-US" w:bidi="ar-SA"/>
      </w:rPr>
    </w:lvl>
    <w:lvl w:ilvl="7" w:tplc="4CD270AE">
      <w:numFmt w:val="bullet"/>
      <w:lvlText w:val="•"/>
      <w:lvlJc w:val="left"/>
      <w:pPr>
        <w:ind w:left="6391" w:hanging="360"/>
      </w:pPr>
      <w:rPr>
        <w:rFonts w:hint="default"/>
        <w:lang w:val="en-US" w:eastAsia="en-US" w:bidi="ar-SA"/>
      </w:rPr>
    </w:lvl>
    <w:lvl w:ilvl="8" w:tplc="21FC2DDE">
      <w:numFmt w:val="bullet"/>
      <w:lvlText w:val="•"/>
      <w:lvlJc w:val="left"/>
      <w:pPr>
        <w:ind w:left="7316" w:hanging="360"/>
      </w:pPr>
      <w:rPr>
        <w:rFonts w:hint="default"/>
        <w:lang w:val="en-US" w:eastAsia="en-US" w:bidi="ar-SA"/>
      </w:rPr>
    </w:lvl>
  </w:abstractNum>
  <w:abstractNum w:abstractNumId="9" w15:restartNumberingAfterBreak="0">
    <w:nsid w:val="692F091C"/>
    <w:multiLevelType w:val="hybridMultilevel"/>
    <w:tmpl w:val="4F6EA29A"/>
    <w:lvl w:ilvl="0" w:tplc="580069DC">
      <w:start w:val="3"/>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A1A01CF6">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51882C84">
      <w:numFmt w:val="bullet"/>
      <w:lvlText w:val="•"/>
      <w:lvlJc w:val="left"/>
      <w:pPr>
        <w:ind w:left="1765" w:hanging="360"/>
      </w:pPr>
      <w:rPr>
        <w:rFonts w:hint="default"/>
        <w:lang w:val="en-US" w:eastAsia="en-US" w:bidi="ar-SA"/>
      </w:rPr>
    </w:lvl>
    <w:lvl w:ilvl="3" w:tplc="13E21E7A">
      <w:numFmt w:val="bullet"/>
      <w:lvlText w:val="•"/>
      <w:lvlJc w:val="left"/>
      <w:pPr>
        <w:ind w:left="2690" w:hanging="360"/>
      </w:pPr>
      <w:rPr>
        <w:rFonts w:hint="default"/>
        <w:lang w:val="en-US" w:eastAsia="en-US" w:bidi="ar-SA"/>
      </w:rPr>
    </w:lvl>
    <w:lvl w:ilvl="4" w:tplc="8EE8CCDA">
      <w:numFmt w:val="bullet"/>
      <w:lvlText w:val="•"/>
      <w:lvlJc w:val="left"/>
      <w:pPr>
        <w:ind w:left="3615" w:hanging="360"/>
      </w:pPr>
      <w:rPr>
        <w:rFonts w:hint="default"/>
        <w:lang w:val="en-US" w:eastAsia="en-US" w:bidi="ar-SA"/>
      </w:rPr>
    </w:lvl>
    <w:lvl w:ilvl="5" w:tplc="437E9B5E">
      <w:numFmt w:val="bullet"/>
      <w:lvlText w:val="•"/>
      <w:lvlJc w:val="left"/>
      <w:pPr>
        <w:ind w:left="4540" w:hanging="360"/>
      </w:pPr>
      <w:rPr>
        <w:rFonts w:hint="default"/>
        <w:lang w:val="en-US" w:eastAsia="en-US" w:bidi="ar-SA"/>
      </w:rPr>
    </w:lvl>
    <w:lvl w:ilvl="6" w:tplc="E1C0044E">
      <w:numFmt w:val="bullet"/>
      <w:lvlText w:val="•"/>
      <w:lvlJc w:val="left"/>
      <w:pPr>
        <w:ind w:left="5466" w:hanging="360"/>
      </w:pPr>
      <w:rPr>
        <w:rFonts w:hint="default"/>
        <w:lang w:val="en-US" w:eastAsia="en-US" w:bidi="ar-SA"/>
      </w:rPr>
    </w:lvl>
    <w:lvl w:ilvl="7" w:tplc="8CF88DCA">
      <w:numFmt w:val="bullet"/>
      <w:lvlText w:val="•"/>
      <w:lvlJc w:val="left"/>
      <w:pPr>
        <w:ind w:left="6391" w:hanging="360"/>
      </w:pPr>
      <w:rPr>
        <w:rFonts w:hint="default"/>
        <w:lang w:val="en-US" w:eastAsia="en-US" w:bidi="ar-SA"/>
      </w:rPr>
    </w:lvl>
    <w:lvl w:ilvl="8" w:tplc="F10E4920">
      <w:numFmt w:val="bullet"/>
      <w:lvlText w:val="•"/>
      <w:lvlJc w:val="left"/>
      <w:pPr>
        <w:ind w:left="7316" w:hanging="360"/>
      </w:pPr>
      <w:rPr>
        <w:rFonts w:hint="default"/>
        <w:lang w:val="en-US" w:eastAsia="en-US" w:bidi="ar-SA"/>
      </w:rPr>
    </w:lvl>
  </w:abstractNum>
  <w:abstractNum w:abstractNumId="10" w15:restartNumberingAfterBreak="0">
    <w:nsid w:val="75340CDF"/>
    <w:multiLevelType w:val="hybridMultilevel"/>
    <w:tmpl w:val="E3A6093C"/>
    <w:lvl w:ilvl="0" w:tplc="AD88D28C">
      <w:start w:val="6"/>
      <w:numFmt w:val="decimal"/>
      <w:lvlText w:val="%1."/>
      <w:lvlJc w:val="left"/>
      <w:pPr>
        <w:ind w:left="455" w:hanging="341"/>
        <w:jc w:val="left"/>
      </w:pPr>
      <w:rPr>
        <w:rFonts w:ascii="Calibri" w:eastAsia="Calibri" w:hAnsi="Calibri" w:cs="Calibri" w:hint="default"/>
        <w:b w:val="0"/>
        <w:bCs w:val="0"/>
        <w:i w:val="0"/>
        <w:iCs w:val="0"/>
        <w:color w:val="231F20"/>
        <w:spacing w:val="-1"/>
        <w:w w:val="99"/>
        <w:sz w:val="20"/>
        <w:szCs w:val="20"/>
        <w:lang w:val="en-US" w:eastAsia="en-US" w:bidi="ar-SA"/>
      </w:rPr>
    </w:lvl>
    <w:lvl w:ilvl="1" w:tplc="E496EBE2">
      <w:numFmt w:val="bullet"/>
      <w:lvlText w:val="●"/>
      <w:lvlJc w:val="left"/>
      <w:pPr>
        <w:ind w:left="834" w:hanging="360"/>
      </w:pPr>
      <w:rPr>
        <w:rFonts w:ascii="Times New Roman" w:eastAsia="Times New Roman" w:hAnsi="Times New Roman" w:cs="Times New Roman" w:hint="default"/>
        <w:b w:val="0"/>
        <w:bCs w:val="0"/>
        <w:i w:val="0"/>
        <w:iCs w:val="0"/>
        <w:color w:val="231F20"/>
        <w:spacing w:val="0"/>
        <w:w w:val="99"/>
        <w:sz w:val="20"/>
        <w:szCs w:val="20"/>
        <w:lang w:val="en-US" w:eastAsia="en-US" w:bidi="ar-SA"/>
      </w:rPr>
    </w:lvl>
    <w:lvl w:ilvl="2" w:tplc="EC9A95B8">
      <w:numFmt w:val="bullet"/>
      <w:lvlText w:val="•"/>
      <w:lvlJc w:val="left"/>
      <w:pPr>
        <w:ind w:left="1765" w:hanging="360"/>
      </w:pPr>
      <w:rPr>
        <w:rFonts w:hint="default"/>
        <w:lang w:val="en-US" w:eastAsia="en-US" w:bidi="ar-SA"/>
      </w:rPr>
    </w:lvl>
    <w:lvl w:ilvl="3" w:tplc="1B0AA7A0">
      <w:numFmt w:val="bullet"/>
      <w:lvlText w:val="•"/>
      <w:lvlJc w:val="left"/>
      <w:pPr>
        <w:ind w:left="2690" w:hanging="360"/>
      </w:pPr>
      <w:rPr>
        <w:rFonts w:hint="default"/>
        <w:lang w:val="en-US" w:eastAsia="en-US" w:bidi="ar-SA"/>
      </w:rPr>
    </w:lvl>
    <w:lvl w:ilvl="4" w:tplc="353EE1AC">
      <w:numFmt w:val="bullet"/>
      <w:lvlText w:val="•"/>
      <w:lvlJc w:val="left"/>
      <w:pPr>
        <w:ind w:left="3615" w:hanging="360"/>
      </w:pPr>
      <w:rPr>
        <w:rFonts w:hint="default"/>
        <w:lang w:val="en-US" w:eastAsia="en-US" w:bidi="ar-SA"/>
      </w:rPr>
    </w:lvl>
    <w:lvl w:ilvl="5" w:tplc="177AF3BA">
      <w:numFmt w:val="bullet"/>
      <w:lvlText w:val="•"/>
      <w:lvlJc w:val="left"/>
      <w:pPr>
        <w:ind w:left="4540" w:hanging="360"/>
      </w:pPr>
      <w:rPr>
        <w:rFonts w:hint="default"/>
        <w:lang w:val="en-US" w:eastAsia="en-US" w:bidi="ar-SA"/>
      </w:rPr>
    </w:lvl>
    <w:lvl w:ilvl="6" w:tplc="AA200C2A">
      <w:numFmt w:val="bullet"/>
      <w:lvlText w:val="•"/>
      <w:lvlJc w:val="left"/>
      <w:pPr>
        <w:ind w:left="5466" w:hanging="360"/>
      </w:pPr>
      <w:rPr>
        <w:rFonts w:hint="default"/>
        <w:lang w:val="en-US" w:eastAsia="en-US" w:bidi="ar-SA"/>
      </w:rPr>
    </w:lvl>
    <w:lvl w:ilvl="7" w:tplc="0AAE0B22">
      <w:numFmt w:val="bullet"/>
      <w:lvlText w:val="•"/>
      <w:lvlJc w:val="left"/>
      <w:pPr>
        <w:ind w:left="6391" w:hanging="360"/>
      </w:pPr>
      <w:rPr>
        <w:rFonts w:hint="default"/>
        <w:lang w:val="en-US" w:eastAsia="en-US" w:bidi="ar-SA"/>
      </w:rPr>
    </w:lvl>
    <w:lvl w:ilvl="8" w:tplc="6268BF10">
      <w:numFmt w:val="bullet"/>
      <w:lvlText w:val="•"/>
      <w:lvlJc w:val="left"/>
      <w:pPr>
        <w:ind w:left="7316" w:hanging="360"/>
      </w:pPr>
      <w:rPr>
        <w:rFonts w:hint="default"/>
        <w:lang w:val="en-US" w:eastAsia="en-US" w:bidi="ar-SA"/>
      </w:rPr>
    </w:lvl>
  </w:abstractNum>
  <w:abstractNum w:abstractNumId="11" w15:restartNumberingAfterBreak="0">
    <w:nsid w:val="76B67641"/>
    <w:multiLevelType w:val="multilevel"/>
    <w:tmpl w:val="DE72682E"/>
    <w:lvl w:ilvl="0">
      <w:start w:val="1"/>
      <w:numFmt w:val="decimal"/>
      <w:lvlText w:val="%1."/>
      <w:lvlJc w:val="left"/>
      <w:pPr>
        <w:ind w:left="360" w:hanging="721"/>
        <w:jc w:val="right"/>
      </w:pPr>
      <w:rPr>
        <w:rFonts w:ascii="Calibri" w:eastAsia="Calibri" w:hAnsi="Calibri" w:cs="Calibri" w:hint="default"/>
        <w:b w:val="0"/>
        <w:bCs w:val="0"/>
        <w:i w:val="0"/>
        <w:iCs w:val="0"/>
        <w:color w:val="231F20"/>
        <w:spacing w:val="-1"/>
        <w:w w:val="99"/>
        <w:sz w:val="20"/>
        <w:szCs w:val="20"/>
        <w:lang w:val="en-US" w:eastAsia="en-US" w:bidi="ar-SA"/>
      </w:rPr>
    </w:lvl>
    <w:lvl w:ilvl="1">
      <w:start w:val="1"/>
      <w:numFmt w:val="decimal"/>
      <w:lvlText w:val="%1.%2"/>
      <w:lvlJc w:val="left"/>
      <w:pPr>
        <w:ind w:left="53" w:hanging="721"/>
        <w:jc w:val="right"/>
      </w:pPr>
      <w:rPr>
        <w:rFonts w:ascii="Calibri" w:eastAsia="Calibri" w:hAnsi="Calibri" w:cs="Calibri" w:hint="default"/>
        <w:b w:val="0"/>
        <w:bCs w:val="0"/>
        <w:i w:val="0"/>
        <w:iCs w:val="0"/>
        <w:color w:val="231F20"/>
        <w:spacing w:val="0"/>
        <w:w w:val="99"/>
        <w:sz w:val="20"/>
        <w:szCs w:val="20"/>
        <w:lang w:val="en-US" w:eastAsia="en-US" w:bidi="ar-SA"/>
      </w:rPr>
    </w:lvl>
    <w:lvl w:ilvl="2">
      <w:start w:val="1"/>
      <w:numFmt w:val="lowerLetter"/>
      <w:lvlText w:val="(%3)"/>
      <w:lvlJc w:val="left"/>
      <w:pPr>
        <w:ind w:left="360" w:hanging="720"/>
        <w:jc w:val="left"/>
      </w:pPr>
      <w:rPr>
        <w:rFonts w:ascii="Calibri" w:eastAsia="Calibri" w:hAnsi="Calibri" w:cs="Calibri" w:hint="default"/>
        <w:b w:val="0"/>
        <w:bCs w:val="0"/>
        <w:i w:val="0"/>
        <w:iCs w:val="0"/>
        <w:color w:val="231F20"/>
        <w:spacing w:val="-1"/>
        <w:w w:val="99"/>
        <w:sz w:val="20"/>
        <w:szCs w:val="20"/>
        <w:lang w:val="en-US" w:eastAsia="en-US" w:bidi="ar-SA"/>
      </w:rPr>
    </w:lvl>
    <w:lvl w:ilvl="3">
      <w:numFmt w:val="bullet"/>
      <w:lvlText w:val="•"/>
      <w:lvlJc w:val="left"/>
      <w:pPr>
        <w:ind w:left="285" w:hanging="720"/>
      </w:pPr>
      <w:rPr>
        <w:rFonts w:hint="default"/>
        <w:lang w:val="en-US" w:eastAsia="en-US" w:bidi="ar-SA"/>
      </w:rPr>
    </w:lvl>
    <w:lvl w:ilvl="4">
      <w:numFmt w:val="bullet"/>
      <w:lvlText w:val="•"/>
      <w:lvlJc w:val="left"/>
      <w:pPr>
        <w:ind w:left="211" w:hanging="720"/>
      </w:pPr>
      <w:rPr>
        <w:rFonts w:hint="default"/>
        <w:lang w:val="en-US" w:eastAsia="en-US" w:bidi="ar-SA"/>
      </w:rPr>
    </w:lvl>
    <w:lvl w:ilvl="5">
      <w:numFmt w:val="bullet"/>
      <w:lvlText w:val="•"/>
      <w:lvlJc w:val="left"/>
      <w:pPr>
        <w:ind w:left="136" w:hanging="720"/>
      </w:pPr>
      <w:rPr>
        <w:rFonts w:hint="default"/>
        <w:lang w:val="en-US" w:eastAsia="en-US" w:bidi="ar-SA"/>
      </w:rPr>
    </w:lvl>
    <w:lvl w:ilvl="6">
      <w:numFmt w:val="bullet"/>
      <w:lvlText w:val="•"/>
      <w:lvlJc w:val="left"/>
      <w:pPr>
        <w:ind w:left="62" w:hanging="720"/>
      </w:pPr>
      <w:rPr>
        <w:rFonts w:hint="default"/>
        <w:lang w:val="en-US" w:eastAsia="en-US" w:bidi="ar-SA"/>
      </w:rPr>
    </w:lvl>
    <w:lvl w:ilvl="7">
      <w:numFmt w:val="bullet"/>
      <w:lvlText w:val="•"/>
      <w:lvlJc w:val="left"/>
      <w:pPr>
        <w:ind w:left="-12" w:hanging="720"/>
      </w:pPr>
      <w:rPr>
        <w:rFonts w:hint="default"/>
        <w:lang w:val="en-US" w:eastAsia="en-US" w:bidi="ar-SA"/>
      </w:rPr>
    </w:lvl>
    <w:lvl w:ilvl="8">
      <w:numFmt w:val="bullet"/>
      <w:lvlText w:val="•"/>
      <w:lvlJc w:val="left"/>
      <w:pPr>
        <w:ind w:left="-87" w:hanging="720"/>
      </w:pPr>
      <w:rPr>
        <w:rFonts w:hint="default"/>
        <w:lang w:val="en-US" w:eastAsia="en-US" w:bidi="ar-SA"/>
      </w:rPr>
    </w:lvl>
  </w:abstractNum>
  <w:num w:numId="1" w16cid:durableId="1186097754">
    <w:abstractNumId w:val="4"/>
  </w:num>
  <w:num w:numId="2" w16cid:durableId="501235598">
    <w:abstractNumId w:val="7"/>
  </w:num>
  <w:num w:numId="3" w16cid:durableId="1983271891">
    <w:abstractNumId w:val="5"/>
  </w:num>
  <w:num w:numId="4" w16cid:durableId="116267454">
    <w:abstractNumId w:val="3"/>
  </w:num>
  <w:num w:numId="5" w16cid:durableId="1178815117">
    <w:abstractNumId w:val="10"/>
  </w:num>
  <w:num w:numId="6" w16cid:durableId="1639218903">
    <w:abstractNumId w:val="6"/>
  </w:num>
  <w:num w:numId="7" w16cid:durableId="719088213">
    <w:abstractNumId w:val="8"/>
  </w:num>
  <w:num w:numId="8" w16cid:durableId="705715145">
    <w:abstractNumId w:val="9"/>
  </w:num>
  <w:num w:numId="9" w16cid:durableId="1634750028">
    <w:abstractNumId w:val="0"/>
  </w:num>
  <w:num w:numId="10" w16cid:durableId="647324961">
    <w:abstractNumId w:val="2"/>
  </w:num>
  <w:num w:numId="11" w16cid:durableId="1190989198">
    <w:abstractNumId w:val="1"/>
  </w:num>
  <w:num w:numId="12" w16cid:durableId="122409649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1fb81c38-1862-48ac-8063-be2830636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trackRevisions/>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390"/>
    <w:rsid w:val="002B06AD"/>
    <w:rsid w:val="00414BB5"/>
    <w:rsid w:val="006959F5"/>
    <w:rsid w:val="00785CB8"/>
    <w:rsid w:val="008255E4"/>
    <w:rsid w:val="00947CF5"/>
    <w:rsid w:val="00A7571B"/>
    <w:rsid w:val="00C61183"/>
    <w:rsid w:val="00DA229B"/>
    <w:rsid w:val="00E523E7"/>
    <w:rsid w:val="00EC6DA4"/>
    <w:rsid w:val="00F963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0F0FF94"/>
  <w15:docId w15:val="{D8644CBD-3046-A94E-A78E-C90EBEEA0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0"/>
      <w:ind w:left="360"/>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0"/>
      <w:szCs w:val="20"/>
    </w:rPr>
  </w:style>
  <w:style w:type="paragraph" w:styleId="ListParagraph">
    <w:name w:val="List Paragraph"/>
    <w:basedOn w:val="Normal"/>
    <w:uiPriority w:val="1"/>
    <w:qFormat/>
    <w:pPr>
      <w:spacing w:before="120"/>
      <w:ind w:left="360"/>
      <w:jc w:val="both"/>
    </w:pPr>
  </w:style>
  <w:style w:type="paragraph" w:customStyle="1" w:styleId="TableParagraph">
    <w:name w:val="Table Paragraph"/>
    <w:basedOn w:val="Normal"/>
    <w:uiPriority w:val="1"/>
    <w:qFormat/>
  </w:style>
  <w:style w:type="paragraph" w:styleId="Revision">
    <w:name w:val="Revision"/>
    <w:hidden/>
    <w:uiPriority w:val="99"/>
    <w:semiHidden/>
    <w:rsid w:val="00DA229B"/>
    <w:pPr>
      <w:widowControl/>
      <w:autoSpaceDE/>
      <w:autoSpaceDN/>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Relationships xmlns="http://schemas.openxmlformats.org/package/2006/relationships"><Relationship Id="rId8" Type="http://schemas.openxmlformats.org/officeDocument/2006/relationships/header" Target="header2.xml"/><Relationship Id="rId13" Type="http://schemas.openxmlformats.org/officeDocument/2006/relationships/hyperlink" Target="[*]"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5CAC53-7E5A-9C44-9838-EE0CD552FC76}">
  <we:reference id="WA200010453" version="1.0.0.1" store="Omex" storeType="OMEX"/>
  <we:alternateReferences>
    <we:reference id="WA200010453" version="1.0.0.1" store="WA200010453" storeType="OMEX"/>
  </we:alternateReferences>
  <we:properties>
    <we:property name="claude.fileId" value="&quot;c1c05b43-1de0-4265-8455-c80741449be7&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5</TotalTime>
  <Pages>21</Pages>
  <Words>11263</Words>
  <Characters>60601</Characters>
  <Application>Microsoft Office Word</Application>
  <DocSecurity>0</DocSecurity>
  <Lines>1317</Lines>
  <Paragraphs>289</Paragraphs>
  <ScaleCrop>false</ScaleCrop>
  <HeadingPairs>
    <vt:vector size="2" baseType="variant">
      <vt:variant>
        <vt:lpstr>Title</vt:lpstr>
      </vt:variant>
      <vt:variant>
        <vt:i4>1</vt:i4>
      </vt:variant>
    </vt:vector>
  </HeadingPairs>
  <TitlesOfParts>
    <vt:vector size="1" baseType="lpstr">
      <vt:lpstr>NCIT_Saas_Agreement.pdf</vt:lpstr>
    </vt:vector>
  </TitlesOfParts>
  <Company/>
  <LinksUpToDate>false</LinksUpToDate>
  <CharactersWithSpaces>71575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NCIT_Saas_Agreement.pdf</dc:title>
  <dc:creator>[*]</dc:creator>
  <cp:lastModifiedBy>[*]</cp:lastModifiedBy>
  <cp:revision>2</cp:revision>
  <dcterms:created xsi:type="dcterms:W3CDTF">2026-04-11T19:00:00Z</dcterms:created>
  <dcterms:modified xsi:type="dcterms:W3CDTF">2026-04-11T19:00:00Z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TKVER">
    <vt:lpwstr>2017.1.1.18220 Pro Production-32</vt:lpwstr>
  </property>
  <property fmtid="{D5CDD505-2E9C-101B-9397-08002B2CF9AE}" pid="3" name="Created">
    <vt:filetime>2021-10-27T00:00:00Z</vt:filetime>
  </property>
  <property fmtid="{D5CDD505-2E9C-101B-9397-08002B2CF9AE}" pid="4" name="Creator">
    <vt:lpwstr>PScript5.dll Version 5.2.2</vt:lpwstr>
  </property>
  <property fmtid="{D5CDD505-2E9C-101B-9397-08002B2CF9AE}" pid="5" name="LastSaved">
    <vt:filetime>2026-04-01T00:00:00Z</vt:filetime>
  </property>
  <property fmtid="{D5CDD505-2E9C-101B-9397-08002B2CF9AE}" pid="6" name="PDFVersion">
    <vt:lpwstr>1.5</vt:lpwstr>
  </property>
  <property fmtid="{D5CDD505-2E9C-101B-9397-08002B2CF9AE}" pid="7" name="Producer">
    <vt:lpwstr>Acrobat Distiller 21.0 (Windows)</vt:lpwstr>
  </property>
</Properties>
</file>